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TSG-CT WG1 Meeting #143</w:t>
      </w:r>
      <w:r>
        <w:rPr>
          <w:b/>
          <w:i/>
          <w:sz w:val="28"/>
        </w:rPr>
        <w:tab/>
      </w:r>
      <w:r>
        <w:rPr>
          <w:rFonts w:hint="eastAsia"/>
          <w:b/>
          <w:sz w:val="24"/>
        </w:rPr>
        <w:t>C1-2363</w:t>
      </w:r>
      <w:r>
        <w:rPr>
          <w:rFonts w:hint="eastAsia" w:eastAsia="宋体"/>
          <w:b/>
          <w:sz w:val="24"/>
          <w:lang w:val="en-US" w:eastAsia="zh-CN"/>
        </w:rPr>
        <w:t>71</w:t>
      </w:r>
    </w:p>
    <w:p>
      <w:pPr>
        <w:pStyle w:val="81"/>
        <w:outlineLvl w:val="0"/>
        <w:rPr>
          <w:b/>
          <w:sz w:val="24"/>
        </w:rPr>
      </w:pPr>
      <w:r>
        <w:rPr>
          <w:b/>
          <w:sz w:val="24"/>
        </w:rPr>
        <w:t>Goteburg, 21– 25 August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24.538</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w:t>
            </w:r>
            <w:r>
              <w:rPr>
                <w:b/>
                <w:sz w:val="28"/>
              </w:rPr>
              <w:fldChar w:fldCharType="end"/>
            </w:r>
            <w:r>
              <w:rPr>
                <w:rFonts w:hint="eastAsia" w:eastAsia="宋体"/>
                <w:b/>
                <w:sz w:val="28"/>
                <w:lang w:val="en-US" w:eastAsia="zh-CN"/>
              </w:rPr>
              <w:t>060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update of MSGin5G messages procedure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r>
              <w:rPr>
                <w:rFonts w:hint="eastAsia"/>
                <w:lang w:val="en-US" w:eastAsia="zh-CN"/>
              </w:rPr>
              <w:t>,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val="en-US" w:eastAsia="zh-CN"/>
              </w:rPr>
              <w:t xml:space="preserve"> in TS23.554 in Rel-18. The origination procedure may consists:</w:t>
            </w:r>
          </w:p>
          <w:p>
            <w:pPr>
              <w:pStyle w:val="81"/>
              <w:numPr>
                <w:ilvl w:val="0"/>
                <w:numId w:val="1"/>
              </w:numPr>
              <w:spacing w:after="0"/>
              <w:ind w:left="0" w:leftChars="0" w:firstLine="400" w:firstLineChars="0"/>
              <w:rPr>
                <w:rFonts w:hint="eastAsia"/>
                <w:lang w:val="en-US" w:eastAsia="zh-CN"/>
              </w:rPr>
            </w:pPr>
            <w:r>
              <w:rPr>
                <w:rFonts w:hint="eastAsia"/>
                <w:lang w:val="en-US" w:eastAsia="zh-CN"/>
              </w:rPr>
              <w:t>the reception of messages at the MSGin5G Server;</w:t>
            </w:r>
          </w:p>
          <w:p>
            <w:pPr>
              <w:pStyle w:val="81"/>
              <w:numPr>
                <w:ilvl w:val="0"/>
                <w:numId w:val="1"/>
              </w:numPr>
              <w:spacing w:after="0"/>
              <w:ind w:left="0" w:leftChars="0" w:firstLine="400" w:firstLineChars="0"/>
              <w:rPr>
                <w:rFonts w:hint="eastAsia"/>
                <w:lang w:val="en-US" w:eastAsia="zh-CN"/>
              </w:rPr>
            </w:pPr>
            <w:r>
              <w:rPr>
                <w:rFonts w:hint="eastAsia"/>
                <w:lang w:val="en-US" w:eastAsia="zh-CN"/>
              </w:rPr>
              <w:t>the related authentication and authorization of the message on the MSGin5G Server; and</w:t>
            </w:r>
          </w:p>
          <w:p>
            <w:pPr>
              <w:pStyle w:val="81"/>
              <w:numPr>
                <w:ilvl w:val="0"/>
                <w:numId w:val="1"/>
              </w:numPr>
              <w:spacing w:after="0"/>
              <w:ind w:left="0" w:leftChars="0" w:firstLine="400" w:firstLineChars="0"/>
              <w:rPr>
                <w:rFonts w:hint="eastAsia"/>
                <w:lang w:val="en-US" w:eastAsia="zh-CN"/>
              </w:rPr>
            </w:pPr>
            <w:r>
              <w:rPr>
                <w:rFonts w:hint="eastAsia"/>
                <w:lang w:val="en-US" w:eastAsia="zh-CN"/>
              </w:rPr>
              <w:t>the possible message response to the sender.</w:t>
            </w:r>
          </w:p>
          <w:p>
            <w:pPr>
              <w:pStyle w:val="81"/>
              <w:spacing w:after="0"/>
              <w:ind w:left="100"/>
              <w:rPr>
                <w:rFonts w:hint="eastAsia" w:eastAsia="宋体"/>
                <w:lang w:val="en-US" w:eastAsia="zh-CN"/>
              </w:rPr>
            </w:pPr>
            <w:r>
              <w:rPr>
                <w:rFonts w:hint="eastAsia"/>
                <w:lang w:val="en-US" w:eastAsia="zh-CN"/>
              </w:rPr>
              <w:t>The analyze of</w:t>
            </w:r>
            <w:r>
              <w:rPr>
                <w:rFonts w:hint="eastAsia"/>
                <w:lang w:eastAsia="zh-CN"/>
              </w:rPr>
              <w:t xml:space="preserve"> the communication model</w:t>
            </w:r>
            <w:r>
              <w:rPr>
                <w:rFonts w:hint="eastAsia"/>
                <w:lang w:val="en-US" w:eastAsia="zh-CN"/>
              </w:rPr>
              <w:t xml:space="preserve"> is a step of </w:t>
            </w:r>
            <w:r>
              <w:rPr>
                <w:rFonts w:eastAsia="宋体"/>
                <w:lang w:val="en-US"/>
              </w:rPr>
              <w:t>MSGin5G messages termination procedure</w:t>
            </w:r>
            <w:r>
              <w:rPr>
                <w:rFonts w:hint="eastAsia" w:eastAsia="宋体"/>
                <w:lang w:val="en-US" w:eastAsia="zh-CN"/>
              </w:rPr>
              <w:t>.</w:t>
            </w:r>
          </w:p>
          <w:p>
            <w:pPr>
              <w:pStyle w:val="81"/>
              <w:spacing w:after="0"/>
              <w:ind w:left="100"/>
              <w:rPr>
                <w:rFonts w:hint="eastAsia"/>
                <w:lang w:val="en-US" w:eastAsia="zh-CN"/>
              </w:rPr>
            </w:pPr>
            <w:r>
              <w:rPr>
                <w:rFonts w:hint="eastAsia"/>
                <w:lang w:val="en-US" w:eastAsia="zh-CN"/>
              </w:rPr>
              <w:t xml:space="preserve">Therefore, the procedure in the Rel-18 stage 3 is also needed to be updated accordingly. </w:t>
            </w:r>
          </w:p>
          <w:p>
            <w:pPr>
              <w:pStyle w:val="81"/>
              <w:spacing w:after="0"/>
              <w:ind w:left="0"/>
            </w:pPr>
            <w:r>
              <w:rPr>
                <w:rFonts w:hint="eastAsia"/>
                <w:lang w:val="en-US" w:eastAsia="zh-CN"/>
              </w:rPr>
              <w:t xml:space="preserve">This CR proposes to update the </w:t>
            </w:r>
            <w:r>
              <w:rPr>
                <w:rFonts w:eastAsia="宋体"/>
                <w:lang w:val="en-US"/>
              </w:rPr>
              <w:t>MSGin5G messages procedure</w:t>
            </w:r>
            <w:r>
              <w:rPr>
                <w:rFonts w:hint="eastAsia"/>
                <w:lang w:val="en-US" w:eastAsia="zh-CN"/>
              </w:rPr>
              <w:t xml:space="preserve"> at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 xml:space="preserve">Update the </w:t>
            </w:r>
            <w:r>
              <w:rPr>
                <w:rFonts w:eastAsia="宋体"/>
                <w:lang w:val="en-US"/>
              </w:rPr>
              <w:t>MSGin5G messages procedure</w:t>
            </w:r>
            <w:r>
              <w:rPr>
                <w:rFonts w:hint="eastAsia"/>
                <w:lang w:val="en-US" w:eastAsia="zh-CN"/>
              </w:rPr>
              <w:t xml:space="preserve"> at MSGin5G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 procedures at MSGin5G Server will not be aligned with </w:t>
            </w:r>
            <w:r>
              <w:rPr>
                <w:rFonts w:hint="eastAsia"/>
                <w:lang w:val="en-US" w:eastAsia="zh-CN"/>
              </w:rPr>
              <w:t>TS23.554 in Rel-18.</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6.4.1.2.2, 6.4.1.2.3, 6.4.1.2.4, 6.4.1.2.5, 6.4.1.2.6, 6.4.1.2.7, 6.4.1.2.8, 6.4.1.2.9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Added the missing sentence in the end of 3</w:t>
            </w:r>
            <w:r>
              <w:rPr>
                <w:rFonts w:hint="eastAsia" w:eastAsia="宋体"/>
                <w:vertAlign w:val="superscript"/>
                <w:lang w:val="en-US" w:eastAsia="zh-CN"/>
              </w:rPr>
              <w:t>rd</w:t>
            </w:r>
            <w:r>
              <w:rPr>
                <w:rFonts w:hint="eastAsia" w:eastAsia="宋体"/>
                <w:lang w:val="en-US" w:eastAsia="zh-CN"/>
              </w:rPr>
              <w:t xml:space="preserve"> paragraph of 6.4.1.2.6</w:t>
            </w:r>
          </w:p>
          <w:p>
            <w:pPr>
              <w:pStyle w:val="81"/>
              <w:spacing w:after="0"/>
              <w:ind w:left="100"/>
              <w:rPr>
                <w:rFonts w:hint="default" w:eastAsia="宋体"/>
                <w:lang w:val="en-US" w:eastAsia="zh-CN"/>
              </w:rPr>
            </w:pPr>
            <w:r>
              <w:rPr>
                <w:rFonts w:hint="eastAsia" w:eastAsia="宋体"/>
                <w:lang w:val="en-US" w:eastAsia="zh-CN"/>
              </w:rPr>
              <w:t xml:space="preserve">Rev2: change </w:t>
            </w:r>
            <w:r>
              <w:rPr>
                <w:rFonts w:hint="default" w:eastAsia="宋体"/>
                <w:lang w:val="en-US" w:eastAsia="zh-CN"/>
              </w:rPr>
              <w:t>“</w:t>
            </w:r>
            <w:r>
              <w:rPr>
                <w:rFonts w:hint="eastAsia" w:eastAsia="宋体"/>
                <w:lang w:val="en-US" w:eastAsia="zh-CN"/>
              </w:rPr>
              <w:t>trys</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tries</w:t>
            </w:r>
            <w:r>
              <w:rPr>
                <w:rFonts w:hint="default" w:eastAsia="宋体"/>
                <w:lang w:val="en-US" w:eastAsia="zh-CN"/>
              </w:rPr>
              <w:t>”</w:t>
            </w:r>
            <w:r>
              <w:rPr>
                <w:rFonts w:hint="eastAsia" w:eastAsia="宋体"/>
                <w:lang w:val="en-US" w:eastAsia="zh-CN"/>
              </w:rPr>
              <w:t xml:space="preserve"> in </w:t>
            </w:r>
            <w:r>
              <w:rPr>
                <w:rFonts w:hint="eastAsia"/>
                <w:lang w:eastAsia="zh-CN"/>
              </w:rPr>
              <w:t>6.4.1.2.6</w:t>
            </w:r>
            <w:bookmarkStart w:id="41" w:name="_GoBack"/>
            <w:bookmarkEnd w:id="41"/>
            <w:r>
              <w:rPr>
                <w:rFonts w:hint="eastAsia" w:eastAsia="宋体"/>
                <w:lang w:val="en-US" w:eastAsia="zh-CN"/>
              </w:rPr>
              <w:t xml:space="preserve"> </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rPr>
          <w:lang w:eastAsia="zh-CN"/>
        </w:rPr>
      </w:pPr>
      <w:bookmarkStart w:id="1" w:name="_Toc138339938"/>
      <w:bookmarkStart w:id="2" w:name="_Toc104711004"/>
      <w:bookmarkStart w:id="3" w:name="_Toc86043153"/>
      <w:bookmarkStart w:id="4" w:name="_Toc97379671"/>
      <w:bookmarkStart w:id="5" w:name="_Toc86042596"/>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1"/>
      <w:bookmarkEnd w:id="2"/>
      <w:bookmarkEnd w:id="3"/>
      <w:bookmarkEnd w:id="4"/>
      <w:bookmarkEnd w:id="5"/>
    </w:p>
    <w:p>
      <w:pPr>
        <w:rPr>
          <w:lang w:eastAsia="zh-CN"/>
        </w:rPr>
      </w:pPr>
      <w:r>
        <w:rPr>
          <w:lang w:eastAsia="zh-CN"/>
        </w:rPr>
        <w:t xml:space="preserve">Upon receiving an </w:t>
      </w:r>
      <w:r>
        <w:rPr>
          <w:rFonts w:hint="eastAsia"/>
          <w:lang w:eastAsia="zh-CN"/>
        </w:rPr>
        <w:t>CoAP</w:t>
      </w:r>
      <w:r>
        <w:rPr>
          <w:lang w:eastAsia="zh-CN"/>
        </w:rPr>
        <w:t xml:space="preserve"> POST request from </w:t>
      </w:r>
      <w:del w:id="0" w:author="l y" w:date="2023-08-04T23:14:03Z">
        <w:r>
          <w:rPr>
            <w:rFonts w:hint="default"/>
            <w:lang w:val="en-US" w:eastAsia="zh-CN"/>
          </w:rPr>
          <w:delText>the</w:delText>
        </w:r>
      </w:del>
      <w:ins w:id="1" w:author="l y" w:date="2023-08-04T23:14:03Z">
        <w:r>
          <w:rPr>
            <w:rFonts w:hint="eastAsia"/>
            <w:lang w:val="en-US" w:eastAsia="zh-CN"/>
          </w:rPr>
          <w:t>an</w:t>
        </w:r>
      </w:ins>
      <w:r>
        <w:rPr>
          <w:lang w:eastAsia="zh-CN"/>
        </w:rPr>
        <w:t xml:space="preserve"> MSGin5G Client on a</w:t>
      </w:r>
      <w:ins w:id="2" w:author="l y" w:date="2023-08-04T23:14:06Z">
        <w:r>
          <w:rPr>
            <w:rFonts w:hint="eastAsia"/>
            <w:lang w:val="en-US" w:eastAsia="zh-CN"/>
          </w:rPr>
          <w:t>n</w:t>
        </w:r>
      </w:ins>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ins w:id="3" w:author="l y" w:date="2023-08-04T23:49:53Z">
        <w:r>
          <w:rPr>
            <w:rFonts w:hint="eastAsia"/>
            <w:lang w:val="en-US" w:eastAsia="zh-CN"/>
          </w:rPr>
          <w:t>n</w:t>
        </w:r>
      </w:ins>
      <w:r>
        <w:rPr>
          <w:lang w:eastAsia="zh-CN"/>
        </w:rPr>
        <w:t xml:space="preserve"> MSGin5G message</w:t>
      </w:r>
      <w:r>
        <w:rPr>
          <w:rFonts w:hint="eastAsia"/>
          <w:lang w:eastAsia="zh-CN"/>
        </w:rPr>
        <w:t>,</w:t>
      </w:r>
      <w:r>
        <w:rPr>
          <w:rFonts w:hint="eastAsia"/>
          <w:lang w:val="en-US"/>
        </w:rPr>
        <w:t xml:space="preserve"> </w:t>
      </w:r>
      <w:ins w:id="4" w:author="l y" w:date="2023-08-01T22:55:05Z">
        <w:r>
          <w:rPr>
            <w:rFonts w:hint="eastAsia" w:eastAsia="宋体"/>
            <w:lang w:val="en-US" w:eastAsia="zh-CN"/>
          </w:rPr>
          <w:t>t</w:t>
        </w:r>
      </w:ins>
      <w:ins w:id="5" w:author="l y" w:date="2023-08-01T22:55:06Z">
        <w:r>
          <w:rPr>
            <w:rFonts w:hint="eastAsia" w:eastAsia="宋体"/>
            <w:lang w:val="en-US" w:eastAsia="zh-CN"/>
          </w:rPr>
          <w:t>he MS</w:t>
        </w:r>
      </w:ins>
      <w:ins w:id="6" w:author="l y" w:date="2023-08-01T22:55:07Z">
        <w:r>
          <w:rPr>
            <w:rFonts w:hint="eastAsia" w:eastAsia="宋体"/>
            <w:lang w:val="en-US" w:eastAsia="zh-CN"/>
          </w:rPr>
          <w:t>Gin5G</w:t>
        </w:r>
      </w:ins>
      <w:ins w:id="7" w:author="l y" w:date="2023-08-01T22:55:08Z">
        <w:r>
          <w:rPr>
            <w:rFonts w:hint="eastAsia" w:eastAsia="宋体"/>
            <w:lang w:val="en-US" w:eastAsia="zh-CN"/>
          </w:rPr>
          <w:t xml:space="preserve"> Serv</w:t>
        </w:r>
      </w:ins>
      <w:ins w:id="8" w:author="l y" w:date="2023-08-01T22:55:09Z">
        <w:r>
          <w:rPr>
            <w:rFonts w:hint="eastAsia" w:eastAsia="宋体"/>
            <w:lang w:val="en-US" w:eastAsia="zh-CN"/>
          </w:rPr>
          <w:t xml:space="preserve">er </w:t>
        </w:r>
      </w:ins>
      <w:ins w:id="9" w:author="l y" w:date="2023-08-01T22:55:15Z">
        <w:r>
          <w:rPr>
            <w:rFonts w:hint="eastAsia" w:eastAsia="宋体"/>
            <w:lang w:val="en-US" w:eastAsia="zh-CN"/>
          </w:rPr>
          <w:t>execute</w:t>
        </w:r>
      </w:ins>
      <w:ins w:id="10" w:author="l y" w:date="2023-08-01T22:55:16Z">
        <w:r>
          <w:rPr>
            <w:rFonts w:hint="eastAsia" w:eastAsia="宋体"/>
            <w:lang w:val="en-US" w:eastAsia="zh-CN"/>
          </w:rPr>
          <w:t>s t</w:t>
        </w:r>
      </w:ins>
      <w:ins w:id="11" w:author="l y" w:date="2023-08-01T22:55:17Z">
        <w:r>
          <w:rPr>
            <w:rFonts w:hint="eastAsia" w:eastAsia="宋体"/>
            <w:lang w:val="en-US" w:eastAsia="zh-CN"/>
          </w:rPr>
          <w:t>he</w:t>
        </w:r>
      </w:ins>
      <w:ins w:id="12" w:author="l y" w:date="2023-08-01T22:55:32Z">
        <w:r>
          <w:rPr>
            <w:rFonts w:hint="eastAsia" w:eastAsia="宋体"/>
            <w:lang w:val="en-US" w:eastAsia="zh-CN"/>
          </w:rPr>
          <w:t xml:space="preserve"> </w:t>
        </w:r>
      </w:ins>
      <w:ins w:id="13" w:author="l y" w:date="2023-08-01T22:55:32Z">
        <w:r>
          <w:rPr>
            <w:rFonts w:eastAsia="宋体"/>
            <w:lang w:val="en-US"/>
          </w:rPr>
          <w:t>messages origination</w:t>
        </w:r>
      </w:ins>
      <w:ins w:id="14" w:author="l y" w:date="2023-08-01T22:55:33Z">
        <w:r>
          <w:rPr>
            <w:rFonts w:hint="eastAsia" w:eastAsia="宋体"/>
            <w:lang w:val="en-US" w:eastAsia="zh-CN"/>
          </w:rPr>
          <w:t xml:space="preserve"> </w:t>
        </w:r>
      </w:ins>
      <w:ins w:id="15" w:author="l y" w:date="2023-08-01T22:55:35Z">
        <w:r>
          <w:rPr>
            <w:rFonts w:hint="eastAsia" w:eastAsia="宋体"/>
            <w:lang w:val="en-US" w:eastAsia="zh-CN"/>
          </w:rPr>
          <w:t>procedure.</w:t>
        </w:r>
      </w:ins>
      <w:ins w:id="16" w:author="l y" w:date="2023-08-01T22:55:17Z">
        <w:r>
          <w:rPr>
            <w:rFonts w:hint="eastAsia" w:eastAsia="宋体"/>
            <w:lang w:val="en-US" w:eastAsia="zh-CN"/>
          </w:rPr>
          <w:t xml:space="preserve"> </w:t>
        </w:r>
      </w:ins>
      <w:ins w:id="17" w:author="l y" w:date="2023-08-01T22:55:37Z">
        <w:r>
          <w:rPr>
            <w:rFonts w:hint="eastAsia" w:eastAsia="宋体"/>
            <w:lang w:val="en-US" w:eastAsia="zh-CN"/>
          </w:rPr>
          <w:t>I</w:t>
        </w:r>
      </w:ins>
      <w:del w:id="18" w:author="l y" w:date="2023-08-01T22:55:37Z">
        <w:r>
          <w:rPr>
            <w:rFonts w:hint="eastAsia"/>
            <w:lang w:val="en-US" w:eastAsia="zh-CN"/>
          </w:rPr>
          <w:delText>i</w:delText>
        </w:r>
      </w:del>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del w:id="19" w:author="l y" w:date="2023-08-04T23:09:48Z">
        <w:r>
          <w:rPr>
            <w:rFonts w:hint="default"/>
            <w:lang w:val="en-US"/>
          </w:rPr>
          <w:delText>The MSGin5G Server shall determine the communication model of the message as specified in clause 6.4.1.2.1</w:delText>
        </w:r>
      </w:del>
      <w:ins w:id="20" w:author="l y" w:date="2023-08-04T23:09:48Z">
        <w:r>
          <w:rPr>
            <w:rFonts w:hint="eastAsia" w:eastAsia="宋体"/>
            <w:lang w:val="en-US" w:eastAsia="zh-CN"/>
          </w:rPr>
          <w:t>V</w:t>
        </w:r>
      </w:ins>
      <w:ins w:id="21" w:author="l y" w:date="2023-08-04T23:09:49Z">
        <w:r>
          <w:rPr>
            <w:rFonts w:hint="eastAsia" w:eastAsia="宋体"/>
            <w:lang w:val="en-US" w:eastAsia="zh-CN"/>
          </w:rPr>
          <w:t>oid</w:t>
        </w:r>
      </w:ins>
      <w:r>
        <w:t>;</w:t>
      </w:r>
    </w:p>
    <w:p>
      <w:pPr>
        <w:pStyle w:val="75"/>
      </w:pPr>
      <w:r>
        <w:rPr>
          <w:rFonts w:hint="eastAsia"/>
        </w:rPr>
        <w:t>d)</w:t>
      </w:r>
      <w:r>
        <w:rPr>
          <w:rFonts w:hint="eastAsia"/>
        </w:rPr>
        <w:tab/>
      </w:r>
      <w:r>
        <w:rPr>
          <w:rFonts w:hint="eastAsia"/>
        </w:rPr>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sends the previous</w:t>
      </w:r>
      <w:r>
        <w:t xml:space="preserve"> MSGin5G message;</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del w:id="22" w:author="l y" w:date="2023-08-02T09:22:13Z">
        <w:r>
          <w:rPr>
            <w:rFonts w:hint="default"/>
            <w:lang w:val="en-US"/>
          </w:rPr>
          <w:delText>M</w:delText>
        </w:r>
      </w:del>
      <w:ins w:id="23" w:author="l y" w:date="2023-08-02T09:22:13Z">
        <w:r>
          <w:rPr>
            <w:rFonts w:hint="eastAsia" w:eastAsia="宋体"/>
            <w:lang w:val="en-US" w:eastAsia="zh-CN"/>
          </w:rPr>
          <w:t>m</w:t>
        </w:r>
      </w:ins>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pPr>
        <w:pStyle w:val="6"/>
        <w:rPr>
          <w:lang w:eastAsia="zh-CN"/>
        </w:rPr>
      </w:pPr>
      <w:bookmarkStart w:id="6" w:name="_Toc86043154"/>
      <w:bookmarkStart w:id="7" w:name="_Toc97379672"/>
      <w:bookmarkStart w:id="8" w:name="_Toc86042597"/>
      <w:bookmarkStart w:id="9" w:name="_Toc138339939"/>
      <w:bookmarkStart w:id="10" w:name="_Toc104711005"/>
      <w:r>
        <w:rPr>
          <w:rFonts w:hint="eastAsia"/>
          <w:lang w:eastAsia="zh-CN"/>
        </w:rPr>
        <w:t>6.4.1.2.3</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message</w:t>
      </w:r>
      <w:bookmarkEnd w:id="6"/>
      <w:bookmarkEnd w:id="7"/>
      <w:bookmarkEnd w:id="8"/>
      <w:bookmarkEnd w:id="9"/>
      <w:bookmarkEnd w:id="10"/>
    </w:p>
    <w:p>
      <w:pPr>
        <w:rPr>
          <w:lang w:val="en-US"/>
        </w:rPr>
      </w:pPr>
      <w:r>
        <w:rPr>
          <w:lang w:val="en-US"/>
        </w:rPr>
        <w:t xml:space="preserve">Upon receiving an </w:t>
      </w:r>
      <w:r>
        <w:rPr>
          <w:rFonts w:hint="eastAsia"/>
          <w:lang w:val="en-US"/>
        </w:rPr>
        <w:t>CoAP</w:t>
      </w:r>
      <w:r>
        <w:rPr>
          <w:lang w:val="en-US"/>
        </w:rPr>
        <w:t xml:space="preserve"> POST request </w:t>
      </w:r>
      <w:ins w:id="24" w:author="l y" w:date="2023-08-04T23:13:47Z">
        <w:r>
          <w:rPr>
            <w:lang w:eastAsia="zh-CN"/>
          </w:rPr>
          <w:t xml:space="preserve">from </w:t>
        </w:r>
      </w:ins>
      <w:ins w:id="25" w:author="l y" w:date="2023-08-04T23:13:53Z">
        <w:r>
          <w:rPr>
            <w:rFonts w:hint="eastAsia"/>
            <w:lang w:val="en-US" w:eastAsia="zh-CN"/>
          </w:rPr>
          <w:t>an</w:t>
        </w:r>
      </w:ins>
      <w:ins w:id="26" w:author="l y" w:date="2023-08-04T23:13:47Z">
        <w:r>
          <w:rPr>
            <w:lang w:eastAsia="zh-CN"/>
          </w:rPr>
          <w:t xml:space="preserve"> MSGin5G Client on a</w:t>
        </w:r>
      </w:ins>
      <w:ins w:id="27" w:author="l y" w:date="2023-08-04T23:13:58Z">
        <w:r>
          <w:rPr>
            <w:rFonts w:hint="eastAsia"/>
            <w:lang w:val="en-US" w:eastAsia="zh-CN"/>
          </w:rPr>
          <w:t>n</w:t>
        </w:r>
      </w:ins>
      <w:ins w:id="28" w:author="l y" w:date="2023-08-04T23:13:47Z">
        <w:r>
          <w:rPr>
            <w:lang w:eastAsia="zh-CN"/>
          </w:rPr>
          <w:t xml:space="preserve"> MSGin5G UE</w:t>
        </w:r>
      </w:ins>
      <w:ins w:id="29" w:author="l y" w:date="2023-08-04T23:13:47Z">
        <w:r>
          <w:rPr>
            <w:rFonts w:hint="eastAsia"/>
            <w:lang w:eastAsia="zh-CN"/>
          </w:rPr>
          <w:t>,</w:t>
        </w:r>
      </w:ins>
      <w:ins w:id="30" w:author="l y" w:date="2023-08-04T23:13:47Z">
        <w:r>
          <w:rPr>
            <w:lang w:eastAsia="zh-CN"/>
          </w:rPr>
          <w:t xml:space="preserve"> </w:t>
        </w:r>
      </w:ins>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determines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pPr>
        <w:pStyle w:val="6"/>
      </w:pPr>
      <w:bookmarkStart w:id="11" w:name="_Toc138339940"/>
      <w:bookmarkStart w:id="12" w:name="_Toc104711006"/>
      <w:bookmarkStart w:id="13" w:name="_Toc97379673"/>
      <w:bookmarkStart w:id="14" w:name="_Toc86042598"/>
      <w:bookmarkStart w:id="15" w:name="_Toc86043155"/>
      <w:r>
        <w:rPr>
          <w:rFonts w:hint="eastAsia"/>
        </w:rPr>
        <w:t>6.4.1.2.4</w:t>
      </w:r>
      <w:r>
        <w:rPr>
          <w:rFonts w:hint="eastAsia"/>
        </w:rPr>
        <w:tab/>
      </w:r>
      <w:r>
        <w:t xml:space="preserve">Reception of </w:t>
      </w:r>
      <w:r>
        <w:rPr>
          <w:rFonts w:hint="eastAsia"/>
        </w:rPr>
        <w:t>an MSGin5G delivery status report</w:t>
      </w:r>
      <w:bookmarkEnd w:id="11"/>
      <w:bookmarkEnd w:id="12"/>
      <w:bookmarkEnd w:id="13"/>
      <w:bookmarkEnd w:id="14"/>
      <w:bookmarkEnd w:id="15"/>
    </w:p>
    <w:p>
      <w:pPr>
        <w:rPr>
          <w:lang w:val="en-US" w:eastAsia="zh-CN"/>
        </w:rPr>
      </w:pPr>
      <w:r>
        <w:rPr>
          <w:lang w:val="en-US"/>
        </w:rPr>
        <w:t xml:space="preserve">Upon receiving an </w:t>
      </w:r>
      <w:r>
        <w:rPr>
          <w:rFonts w:hint="eastAsia"/>
          <w:lang w:val="en-US" w:eastAsia="zh-CN"/>
        </w:rPr>
        <w:t>CoAP</w:t>
      </w:r>
      <w:r>
        <w:rPr>
          <w:lang w:val="en-US"/>
        </w:rPr>
        <w:t xml:space="preserve"> POST request </w:t>
      </w:r>
      <w:ins w:id="31" w:author="l y" w:date="2023-08-04T23:16:54Z">
        <w:r>
          <w:rPr>
            <w:lang w:eastAsia="zh-CN"/>
          </w:rPr>
          <w:t xml:space="preserve">from </w:t>
        </w:r>
      </w:ins>
      <w:ins w:id="32" w:author="l y" w:date="2023-08-04T23:16:54Z">
        <w:r>
          <w:rPr>
            <w:rFonts w:hint="eastAsia"/>
            <w:lang w:val="en-US" w:eastAsia="zh-CN"/>
          </w:rPr>
          <w:t>an</w:t>
        </w:r>
      </w:ins>
      <w:ins w:id="33" w:author="l y" w:date="2023-08-04T23:16:54Z">
        <w:r>
          <w:rPr>
            <w:lang w:eastAsia="zh-CN"/>
          </w:rPr>
          <w:t xml:space="preserve"> MSGin5G Client on a</w:t>
        </w:r>
      </w:ins>
      <w:ins w:id="34" w:author="l y" w:date="2023-08-04T23:16:54Z">
        <w:r>
          <w:rPr>
            <w:rFonts w:hint="eastAsia"/>
            <w:lang w:val="en-US" w:eastAsia="zh-CN"/>
          </w:rPr>
          <w:t>n</w:t>
        </w:r>
      </w:ins>
      <w:ins w:id="35" w:author="l y" w:date="2023-08-04T23:16:54Z">
        <w:r>
          <w:rPr>
            <w:lang w:eastAsia="zh-CN"/>
          </w:rPr>
          <w:t xml:space="preserve"> MSGin5G UE</w:t>
        </w:r>
      </w:ins>
      <w:ins w:id="36" w:author="l y" w:date="2023-08-04T23:16:54Z">
        <w:r>
          <w:rPr>
            <w:rFonts w:hint="eastAsia"/>
            <w:lang w:eastAsia="zh-CN"/>
          </w:rPr>
          <w:t>,</w:t>
        </w:r>
      </w:ins>
      <w:ins w:id="37" w:author="l y" w:date="2023-08-04T23:16:57Z">
        <w:r>
          <w:rPr>
            <w:rFonts w:hint="eastAsia"/>
            <w:lang w:val="en-US" w:eastAsia="zh-CN"/>
          </w:rPr>
          <w:t xml:space="preserve"> </w:t>
        </w:r>
      </w:ins>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pPr>
        <w:pStyle w:val="6"/>
        <w:rPr>
          <w:lang w:eastAsia="zh-CN"/>
        </w:rPr>
      </w:pPr>
      <w:bookmarkStart w:id="16" w:name="_Toc86043156"/>
      <w:bookmarkStart w:id="17" w:name="_Toc104711007"/>
      <w:bookmarkStart w:id="18" w:name="_Toc97379674"/>
      <w:bookmarkStart w:id="19" w:name="_Toc138339941"/>
      <w:bookmarkStart w:id="20" w:name="_Toc86042599"/>
      <w:r>
        <w:rPr>
          <w:rFonts w:hint="eastAsia"/>
          <w:lang w:eastAsia="zh-CN"/>
        </w:rPr>
        <w:t>6.4.1.2.5</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delivery status report</w:t>
      </w:r>
      <w:bookmarkEnd w:id="16"/>
      <w:bookmarkEnd w:id="17"/>
      <w:bookmarkEnd w:id="18"/>
      <w:bookmarkEnd w:id="19"/>
      <w:bookmarkEnd w:id="20"/>
    </w:p>
    <w:p>
      <w:pPr>
        <w:rPr>
          <w:lang w:val="en-US" w:eastAsia="zh-CN"/>
        </w:rPr>
      </w:pPr>
      <w:r>
        <w:rPr>
          <w:lang w:val="en-US"/>
        </w:rPr>
        <w:t xml:space="preserve">Upon receiving an </w:t>
      </w:r>
      <w:r>
        <w:rPr>
          <w:rFonts w:hint="eastAsia"/>
          <w:lang w:val="en-US"/>
        </w:rPr>
        <w:t>CoAP</w:t>
      </w:r>
      <w:r>
        <w:rPr>
          <w:lang w:val="en-US"/>
        </w:rPr>
        <w:t xml:space="preserve"> POST request</w:t>
      </w:r>
      <w:ins w:id="38" w:author="l y" w:date="2023-08-04T23:17:12Z">
        <w:r>
          <w:rPr>
            <w:lang w:val="en-US"/>
          </w:rPr>
          <w:t xml:space="preserve"> </w:t>
        </w:r>
      </w:ins>
      <w:ins w:id="39" w:author="l y" w:date="2023-08-04T23:17:12Z">
        <w:r>
          <w:rPr>
            <w:lang w:eastAsia="zh-CN"/>
          </w:rPr>
          <w:t xml:space="preserve">from </w:t>
        </w:r>
      </w:ins>
      <w:ins w:id="40" w:author="l y" w:date="2023-08-04T23:17:12Z">
        <w:r>
          <w:rPr>
            <w:rFonts w:hint="eastAsia"/>
            <w:lang w:val="en-US" w:eastAsia="zh-CN"/>
          </w:rPr>
          <w:t>an</w:t>
        </w:r>
      </w:ins>
      <w:ins w:id="41" w:author="l y" w:date="2023-08-04T23:17:12Z">
        <w:r>
          <w:rPr>
            <w:lang w:eastAsia="zh-CN"/>
          </w:rPr>
          <w:t xml:space="preserve"> MSGin5G Client on a</w:t>
        </w:r>
      </w:ins>
      <w:ins w:id="42" w:author="l y" w:date="2023-08-04T23:17:12Z">
        <w:r>
          <w:rPr>
            <w:rFonts w:hint="eastAsia"/>
            <w:lang w:val="en-US" w:eastAsia="zh-CN"/>
          </w:rPr>
          <w:t>n</w:t>
        </w:r>
      </w:ins>
      <w:ins w:id="43" w:author="l y" w:date="2023-08-04T23:17:12Z">
        <w:r>
          <w:rPr>
            <w:lang w:eastAsia="zh-CN"/>
          </w:rPr>
          <w:t xml:space="preserve"> MSGin5G UE</w:t>
        </w:r>
      </w:ins>
      <w:ins w:id="44" w:author="l y" w:date="2023-08-04T23:17:12Z">
        <w:r>
          <w:rPr>
            <w:rFonts w:hint="eastAsia"/>
            <w:lang w:eastAsia="zh-CN"/>
          </w:rPr>
          <w:t>,</w:t>
        </w:r>
      </w:ins>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Pr>
          <w:rFonts w:hint="eastAsia"/>
          <w:lang w:val="en-US" w:eastAsia="zh-CN"/>
        </w:rPr>
        <w:t xml:space="preserve">determines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pPr>
        <w:pStyle w:val="6"/>
        <w:rPr>
          <w:lang w:eastAsia="zh-CN"/>
        </w:rPr>
      </w:pPr>
      <w:bookmarkStart w:id="21" w:name="_Toc86043157"/>
      <w:bookmarkStart w:id="22" w:name="_Toc138339942"/>
      <w:bookmarkStart w:id="23" w:name="_Toc97379675"/>
      <w:bookmarkStart w:id="24" w:name="_Toc104711008"/>
      <w:bookmarkStart w:id="25" w:name="_Toc86042600"/>
      <w:r>
        <w:rPr>
          <w:rFonts w:hint="eastAsia"/>
          <w:lang w:eastAsia="zh-CN"/>
        </w:rPr>
        <w:t>6.4.1.2.6</w:t>
      </w:r>
      <w:r>
        <w:rPr>
          <w:rFonts w:hint="eastAsia"/>
          <w:lang w:eastAsia="zh-CN"/>
        </w:rPr>
        <w:tab/>
      </w:r>
      <w:r>
        <w:rPr>
          <w:rFonts w:hint="eastAsia"/>
          <w:lang w:eastAsia="zh-CN"/>
        </w:rPr>
        <w:t>Sending of an MSGin5G message</w:t>
      </w:r>
      <w:bookmarkEnd w:id="21"/>
      <w:bookmarkEnd w:id="22"/>
      <w:bookmarkEnd w:id="23"/>
      <w:bookmarkEnd w:id="24"/>
      <w:bookmarkEnd w:id="25"/>
    </w:p>
    <w:p>
      <w:pPr>
        <w:rPr>
          <w:ins w:id="45" w:author="l y" w:date="2023-08-01T23:02:46Z"/>
          <w:rFonts w:hint="default"/>
          <w:lang w:val="en-US" w:eastAsia="zh-CN"/>
        </w:rPr>
      </w:pPr>
      <w:ins w:id="46" w:author="l y" w:date="2023-08-02T16:34:04Z">
        <w:r>
          <w:rPr>
            <w:rFonts w:hint="eastAsia"/>
            <w:lang w:eastAsia="zh-CN"/>
          </w:rPr>
          <w:t>In order to deliver the MSGin5G</w:t>
        </w:r>
      </w:ins>
      <w:ins w:id="47" w:author="l y" w:date="2023-08-02T16:34:04Z">
        <w:r>
          <w:rPr/>
          <w:t xml:space="preserve"> message</w:t>
        </w:r>
      </w:ins>
      <w:ins w:id="48" w:author="l y" w:date="2023-08-02T16:34:14Z">
        <w:r>
          <w:rPr>
            <w:rFonts w:hint="eastAsia" w:eastAsia="宋体"/>
            <w:lang w:val="en-US" w:eastAsia="zh-CN"/>
          </w:rPr>
          <w:t xml:space="preserve">, </w:t>
        </w:r>
      </w:ins>
      <w:ins w:id="49" w:author="l y" w:date="2023-08-02T16:34:16Z">
        <w:r>
          <w:rPr>
            <w:rFonts w:hint="eastAsia" w:eastAsia="宋体"/>
            <w:lang w:val="en-US" w:eastAsia="zh-CN"/>
          </w:rPr>
          <w:t>t</w:t>
        </w:r>
      </w:ins>
      <w:ins w:id="50" w:author="l y" w:date="2023-08-01T23:02:47Z">
        <w:r>
          <w:rPr>
            <w:rFonts w:hint="eastAsia"/>
            <w:lang w:eastAsia="zh-CN"/>
          </w:rPr>
          <w:t xml:space="preserve">he MSGin5G Server </w:t>
        </w:r>
      </w:ins>
      <w:ins w:id="51" w:author="l y" w:date="2023-08-02T16:35:20Z">
        <w:r>
          <w:rPr>
            <w:rFonts w:hint="eastAsia" w:eastAsia="宋体"/>
            <w:lang w:val="en-US" w:eastAsia="zh-CN"/>
          </w:rPr>
          <w:t xml:space="preserve">executes the </w:t>
        </w:r>
      </w:ins>
      <w:ins w:id="52" w:author="l y" w:date="2023-08-02T16:35:20Z">
        <w:r>
          <w:rPr>
            <w:rFonts w:eastAsia="宋体"/>
            <w:lang w:val="en-US"/>
          </w:rPr>
          <w:t xml:space="preserve">messages </w:t>
        </w:r>
      </w:ins>
      <w:ins w:id="53" w:author="l y" w:date="2023-08-02T16:35:37Z">
        <w:r>
          <w:rPr>
            <w:rFonts w:eastAsia="宋体"/>
            <w:lang w:val="en-US"/>
          </w:rPr>
          <w:t>termination procedure</w:t>
        </w:r>
      </w:ins>
      <w:ins w:id="54" w:author="l y" w:date="2023-08-02T16:35:20Z">
        <w:r>
          <w:rPr>
            <w:rFonts w:hint="eastAsia" w:eastAsia="宋体"/>
            <w:lang w:val="en-US" w:eastAsia="zh-CN"/>
          </w:rPr>
          <w:t xml:space="preserve">. </w:t>
        </w:r>
      </w:ins>
      <w:ins w:id="55" w:author="l y" w:date="2023-08-02T16:35:41Z">
        <w:r>
          <w:rPr>
            <w:rFonts w:hint="eastAsia" w:eastAsia="宋体"/>
            <w:lang w:val="en-US" w:eastAsia="zh-CN"/>
          </w:rPr>
          <w:t xml:space="preserve">The </w:t>
        </w:r>
      </w:ins>
      <w:ins w:id="56" w:author="l y" w:date="2023-08-02T16:35:42Z">
        <w:r>
          <w:rPr>
            <w:rFonts w:hint="eastAsia" w:eastAsia="宋体"/>
            <w:lang w:val="en-US" w:eastAsia="zh-CN"/>
          </w:rPr>
          <w:t>MSGin5</w:t>
        </w:r>
      </w:ins>
      <w:ins w:id="57" w:author="l y" w:date="2023-08-02T16:35:43Z">
        <w:r>
          <w:rPr>
            <w:rFonts w:hint="eastAsia" w:eastAsia="宋体"/>
            <w:lang w:val="en-US" w:eastAsia="zh-CN"/>
          </w:rPr>
          <w:t>G Se</w:t>
        </w:r>
      </w:ins>
      <w:ins w:id="58" w:author="l y" w:date="2023-08-02T16:35:44Z">
        <w:r>
          <w:rPr>
            <w:rFonts w:hint="eastAsia" w:eastAsia="宋体"/>
            <w:lang w:val="en-US" w:eastAsia="zh-CN"/>
          </w:rPr>
          <w:t xml:space="preserve">rver </w:t>
        </w:r>
      </w:ins>
      <w:ins w:id="59" w:author="l y" w:date="2023-08-01T23:02:47Z">
        <w:r>
          <w:rPr>
            <w:rFonts w:hint="eastAsia"/>
            <w:lang w:eastAsia="zh-CN"/>
          </w:rPr>
          <w:t>shall determine the communication model of the message as specified in clause 6.4.1.2.1</w:t>
        </w:r>
      </w:ins>
      <w:ins w:id="60" w:author="l y" w:date="2023-08-02T16:35:55Z">
        <w:r>
          <w:rPr>
            <w:rFonts w:hint="eastAsia"/>
            <w:lang w:val="en-US" w:eastAsia="zh-CN"/>
          </w:rPr>
          <w:t xml:space="preserve">. </w:t>
        </w:r>
      </w:ins>
    </w:p>
    <w:p>
      <w:pPr>
        <w:rPr>
          <w:ins w:id="61" w:author="l y" w:date="2023-08-03T10:48:48Z"/>
          <w:rFonts w:hint="eastAsia"/>
          <w:lang w:eastAsia="zh-CN"/>
        </w:rPr>
      </w:pPr>
      <w:del w:id="62" w:author="l y" w:date="2023-08-02T18:44:14Z">
        <w:r>
          <w:rPr>
            <w:rFonts w:hint="eastAsia"/>
            <w:lang w:val="en-US" w:eastAsia="zh-CN"/>
          </w:rPr>
          <w:delText>In order to</w:delText>
        </w:r>
      </w:del>
      <w:ins w:id="63" w:author="l y" w:date="2023-08-02T18:44:14Z">
        <w:r>
          <w:rPr>
            <w:rFonts w:hint="eastAsia"/>
            <w:lang w:val="en-US" w:eastAsia="zh-CN"/>
          </w:rPr>
          <w:t>I</w:t>
        </w:r>
      </w:ins>
      <w:ins w:id="64" w:author="l y" w:date="2023-08-02T18:44:15Z">
        <w:r>
          <w:rPr>
            <w:rFonts w:hint="eastAsia"/>
            <w:lang w:val="en-US" w:eastAsia="zh-CN"/>
          </w:rPr>
          <w:t>f t</w:t>
        </w:r>
      </w:ins>
      <w:ins w:id="65" w:author="l y" w:date="2023-08-02T18:44:16Z">
        <w:r>
          <w:rPr>
            <w:rFonts w:hint="eastAsia"/>
            <w:lang w:val="en-US" w:eastAsia="zh-CN"/>
          </w:rPr>
          <w:t xml:space="preserve">he </w:t>
        </w:r>
      </w:ins>
      <w:ins w:id="66" w:author="l y" w:date="2023-08-02T18:44:16Z">
        <w:r>
          <w:rPr>
            <w:rFonts w:hint="eastAsia" w:eastAsia="Times New Roman"/>
            <w:lang w:val="en-US" w:eastAsia="zh-CN"/>
          </w:rPr>
          <w:t>MSGin5G Server</w:t>
        </w:r>
      </w:ins>
      <w:ins w:id="67" w:author="l y" w:date="2023-08-02T18:44:17Z">
        <w:r>
          <w:rPr>
            <w:rFonts w:hint="eastAsia" w:eastAsia="Times New Roman"/>
            <w:lang w:val="en-US" w:eastAsia="zh-CN"/>
          </w:rPr>
          <w:t xml:space="preserve"> </w:t>
        </w:r>
      </w:ins>
      <w:ins w:id="68" w:author="l y" w:date="2023-08-02T18:44:20Z">
        <w:r>
          <w:rPr>
            <w:rFonts w:hint="eastAsia" w:eastAsia="Times New Roman"/>
            <w:lang w:val="en-US" w:eastAsia="zh-CN"/>
          </w:rPr>
          <w:t>determines</w:t>
        </w:r>
      </w:ins>
      <w:ins w:id="69" w:author="l y" w:date="2023-08-02T18:44:21Z">
        <w:r>
          <w:rPr>
            <w:rFonts w:hint="eastAsia" w:eastAsia="Times New Roman"/>
            <w:lang w:val="en-US" w:eastAsia="zh-CN"/>
          </w:rPr>
          <w:t xml:space="preserve"> to</w:t>
        </w:r>
      </w:ins>
      <w:r>
        <w:rPr>
          <w:rFonts w:hint="eastAsia"/>
          <w:lang w:eastAsia="zh-CN"/>
        </w:rPr>
        <w:t xml:space="preserve"> deliver the MSGin5G message to an MSGin5G UE</w:t>
      </w:r>
      <w:ins w:id="70" w:author="l y" w:date="2023-08-02T16:41:48Z">
        <w:r>
          <w:rPr>
            <w:rFonts w:hint="eastAsia" w:eastAsia="Times New Roman"/>
            <w:lang w:val="en-US" w:eastAsia="zh-CN"/>
          </w:rPr>
          <w:t xml:space="preserve"> se</w:t>
        </w:r>
      </w:ins>
      <w:ins w:id="71" w:author="l y" w:date="2023-08-02T16:41:49Z">
        <w:r>
          <w:rPr>
            <w:rFonts w:hint="eastAsia" w:eastAsia="Times New Roman"/>
            <w:lang w:val="en-US" w:eastAsia="zh-CN"/>
          </w:rPr>
          <w:t>rved</w:t>
        </w:r>
      </w:ins>
      <w:ins w:id="72" w:author="l y" w:date="2023-08-02T16:41:50Z">
        <w:r>
          <w:rPr>
            <w:rFonts w:hint="eastAsia" w:eastAsia="Times New Roman"/>
            <w:lang w:val="en-US" w:eastAsia="zh-CN"/>
          </w:rPr>
          <w:t xml:space="preserve"> by</w:t>
        </w:r>
      </w:ins>
      <w:ins w:id="73" w:author="l y" w:date="2023-08-02T16:41:51Z">
        <w:r>
          <w:rPr>
            <w:rFonts w:hint="eastAsia" w:eastAsia="Times New Roman"/>
            <w:lang w:val="en-US" w:eastAsia="zh-CN"/>
          </w:rPr>
          <w:t xml:space="preserve"> it</w:t>
        </w:r>
      </w:ins>
      <w:ins w:id="74" w:author="l y" w:date="2023-08-02T16:41:52Z">
        <w:r>
          <w:rPr>
            <w:rFonts w:hint="eastAsia" w:eastAsia="Times New Roman"/>
            <w:lang w:val="en-US" w:eastAsia="zh-CN"/>
          </w:rPr>
          <w:t>se</w:t>
        </w:r>
      </w:ins>
      <w:ins w:id="75" w:author="l y" w:date="2023-08-02T16:41:53Z">
        <w:r>
          <w:rPr>
            <w:rFonts w:hint="eastAsia" w:eastAsia="Times New Roman"/>
            <w:lang w:val="en-US" w:eastAsia="zh-CN"/>
          </w:rPr>
          <w:t>lf</w:t>
        </w:r>
      </w:ins>
      <w:ins w:id="76" w:author="l y" w:date="2023-08-02T18:45:34Z">
        <w:r>
          <w:rPr>
            <w:rFonts w:hint="eastAsia" w:eastAsia="Times New Roman"/>
            <w:lang w:val="en-US" w:eastAsia="zh-CN"/>
          </w:rPr>
          <w:t xml:space="preserve"> </w:t>
        </w:r>
      </w:ins>
      <w:ins w:id="77" w:author="l y" w:date="2023-08-02T18:45:35Z">
        <w:r>
          <w:rPr>
            <w:rFonts w:hint="eastAsia"/>
            <w:lang w:eastAsia="zh-CN"/>
          </w:rPr>
          <w:t>as specified in clause 6.4.1.2.1</w:t>
        </w:r>
      </w:ins>
      <w:r>
        <w:rPr>
          <w:rFonts w:hint="eastAsia"/>
          <w:lang w:eastAsia="zh-CN"/>
        </w:rPr>
        <w:t xml:space="preserve">, the MSGin5G Server shall </w:t>
      </w:r>
      <w:ins w:id="78" w:author="l y" w:date="2023-08-02T22:06:39Z">
        <w:r>
          <w:rPr>
            <w:rFonts w:hint="eastAsia"/>
            <w:lang w:eastAsia="zh-CN"/>
          </w:rPr>
          <w:t xml:space="preserve">check the registration information of the recipient </w:t>
        </w:r>
      </w:ins>
      <w:ins w:id="79" w:author="l y" w:date="2023-08-02T22:10:17Z">
        <w:r>
          <w:rPr>
            <w:rFonts w:hint="eastAsia" w:eastAsia="Times New Roman"/>
            <w:lang w:val="en-US" w:eastAsia="zh-CN"/>
          </w:rPr>
          <w:t xml:space="preserve">MSGin5G </w:t>
        </w:r>
      </w:ins>
      <w:ins w:id="80" w:author="l y" w:date="2023-08-02T22:10:18Z">
        <w:r>
          <w:rPr>
            <w:rFonts w:hint="eastAsia" w:eastAsia="Times New Roman"/>
            <w:lang w:val="en-US" w:eastAsia="zh-CN"/>
          </w:rPr>
          <w:t>Client i</w:t>
        </w:r>
      </w:ins>
      <w:ins w:id="81" w:author="l y" w:date="2023-08-02T22:10:19Z">
        <w:r>
          <w:rPr>
            <w:rFonts w:hint="eastAsia" w:eastAsia="Times New Roman"/>
            <w:lang w:val="en-US" w:eastAsia="zh-CN"/>
          </w:rPr>
          <w:t>n M</w:t>
        </w:r>
      </w:ins>
      <w:ins w:id="82" w:author="l y" w:date="2023-08-02T22:10:20Z">
        <w:r>
          <w:rPr>
            <w:rFonts w:hint="eastAsia" w:eastAsia="Times New Roman"/>
            <w:lang w:val="en-US" w:eastAsia="zh-CN"/>
          </w:rPr>
          <w:t>SG</w:t>
        </w:r>
      </w:ins>
      <w:ins w:id="83" w:author="l y" w:date="2023-08-02T22:10:21Z">
        <w:r>
          <w:rPr>
            <w:rFonts w:hint="eastAsia" w:eastAsia="Times New Roman"/>
            <w:lang w:val="en-US" w:eastAsia="zh-CN"/>
          </w:rPr>
          <w:t>in</w:t>
        </w:r>
      </w:ins>
      <w:ins w:id="84" w:author="l y" w:date="2023-08-02T22:10:22Z">
        <w:r>
          <w:rPr>
            <w:rFonts w:hint="eastAsia" w:eastAsia="Times New Roman"/>
            <w:lang w:val="en-US" w:eastAsia="zh-CN"/>
          </w:rPr>
          <w:t xml:space="preserve">5G </w:t>
        </w:r>
      </w:ins>
      <w:ins w:id="85" w:author="l y" w:date="2023-08-02T22:06:39Z">
        <w:r>
          <w:rPr>
            <w:rFonts w:hint="eastAsia"/>
            <w:lang w:eastAsia="zh-CN"/>
          </w:rPr>
          <w:t>UE</w:t>
        </w:r>
      </w:ins>
      <w:ins w:id="86" w:author="l y" w:date="2023-08-03T16:09:21Z">
        <w:r>
          <w:rPr>
            <w:rFonts w:hint="eastAsia" w:eastAsia="Times New Roman"/>
            <w:lang w:val="en-US" w:eastAsia="zh-CN"/>
          </w:rPr>
          <w:t>,</w:t>
        </w:r>
      </w:ins>
      <w:ins w:id="87" w:author="l y" w:date="2023-08-03T10:42:36Z">
        <w:r>
          <w:rPr>
            <w:rFonts w:hint="eastAsia"/>
            <w:lang w:eastAsia="zh-CN"/>
          </w:rPr>
          <w:t xml:space="preserve"> if the MSGin5G UE state is</w:t>
        </w:r>
      </w:ins>
      <w:ins w:id="88" w:author="ly20230823" w:date="2023-08-24T05:29:41Z">
        <w:r>
          <w:rPr>
            <w:rFonts w:hint="eastAsia"/>
            <w:lang w:val="en-US" w:eastAsia="zh-CN"/>
          </w:rPr>
          <w:t xml:space="preserve"> </w:t>
        </w:r>
      </w:ins>
      <w:ins w:id="89" w:author="ly20230823" w:date="2023-08-24T05:29:37Z">
        <w:r>
          <w:rPr>
            <w:rFonts w:hint="eastAsia"/>
          </w:rPr>
          <w:t>"</w:t>
        </w:r>
      </w:ins>
      <w:ins w:id="90" w:author="l y" w:date="2023-08-03T10:42:36Z">
        <w:r>
          <w:rPr>
            <w:rFonts w:hint="eastAsia"/>
            <w:lang w:eastAsia="zh-CN"/>
          </w:rPr>
          <w:t>registered</w:t>
        </w:r>
      </w:ins>
      <w:ins w:id="91" w:author="ly20230823" w:date="2023-08-24T05:29:28Z">
        <w:r>
          <w:rPr>
            <w:rFonts w:hint="eastAsia"/>
          </w:rPr>
          <w:t>"</w:t>
        </w:r>
      </w:ins>
      <w:ins w:id="92" w:author="ly20230823" w:date="2023-08-24T05:26:32Z">
        <w:r>
          <w:rPr>
            <w:rFonts w:hint="eastAsia"/>
            <w:lang w:val="en-US" w:eastAsia="zh-CN"/>
          </w:rPr>
          <w:t xml:space="preserve"> </w:t>
        </w:r>
      </w:ins>
      <w:ins w:id="93" w:author="l y" w:date="2023-08-03T10:42:36Z">
        <w:r>
          <w:rPr>
            <w:rFonts w:hint="eastAsia"/>
            <w:lang w:eastAsia="zh-CN"/>
          </w:rPr>
          <w:t>for the MSGin5G service the MSGin5G Server will start the delivery procedure.</w:t>
        </w:r>
      </w:ins>
      <w:ins w:id="94" w:author="l y" w:date="2023-08-02T22:07:02Z">
        <w:r>
          <w:rPr>
            <w:rFonts w:hint="eastAsia"/>
            <w:lang w:val="en-US" w:eastAsia="zh-CN"/>
          </w:rPr>
          <w:t xml:space="preserve"> </w:t>
        </w:r>
      </w:ins>
    </w:p>
    <w:p>
      <w:pPr>
        <w:rPr>
          <w:ins w:id="95" w:author="l y" w:date="2023-08-03T10:55:38Z"/>
          <w:rFonts w:hint="eastAsia" w:eastAsia="宋体"/>
          <w:highlight w:val="none"/>
          <w:lang w:val="en-US" w:eastAsia="zh-CN"/>
        </w:rPr>
      </w:pPr>
      <w:ins w:id="96" w:author="l y" w:date="2023-08-03T16:10:17Z">
        <w:r>
          <w:rPr>
            <w:rFonts w:hint="eastAsia"/>
            <w:lang w:val="en-US" w:eastAsia="zh-CN"/>
          </w:rPr>
          <w:t>I</w:t>
        </w:r>
      </w:ins>
      <w:ins w:id="97" w:author="l y" w:date="2023-08-03T10:48:52Z">
        <w:r>
          <w:rPr>
            <w:rFonts w:hint="eastAsia"/>
            <w:lang w:val="en-US" w:eastAsia="zh-CN"/>
          </w:rPr>
          <w:t xml:space="preserve">f the MSGin5G UE provides the </w:t>
        </w:r>
      </w:ins>
      <w:ins w:id="98" w:author="ly20230823" w:date="2023-08-24T05:30:08Z">
        <w:r>
          <w:rPr>
            <w:rFonts w:hint="eastAsia"/>
          </w:rPr>
          <w:t>"</w:t>
        </w:r>
      </w:ins>
      <w:ins w:id="99" w:author="l y" w:date="2023-08-03T10:48:52Z">
        <w:r>
          <w:rPr>
            <w:rFonts w:hint="eastAsia"/>
            <w:lang w:val="en-US" w:eastAsia="zh-CN"/>
          </w:rPr>
          <w:t>communication availability</w:t>
        </w:r>
      </w:ins>
      <w:ins w:id="100" w:author="ly20230823" w:date="2023-08-24T05:30:11Z">
        <w:r>
          <w:rPr>
            <w:rFonts w:hint="eastAsia"/>
          </w:rPr>
          <w:t>"</w:t>
        </w:r>
      </w:ins>
      <w:ins w:id="101" w:author="l y" w:date="2023-08-03T10:48:52Z">
        <w:r>
          <w:rPr>
            <w:rFonts w:hint="eastAsia"/>
            <w:lang w:val="en-US" w:eastAsia="zh-CN"/>
          </w:rPr>
          <w:t xml:space="preserve"> information during the registration, the MSGin5G Server will schedule the message delivery based on this information</w:t>
        </w:r>
      </w:ins>
      <w:ins w:id="102" w:author="l y" w:date="2023-08-03T10:51:27Z">
        <w:r>
          <w:rPr>
            <w:rFonts w:hint="eastAsia" w:eastAsia="Times New Roman"/>
            <w:lang w:val="en-US" w:eastAsia="zh-CN"/>
          </w:rPr>
          <w:t>,</w:t>
        </w:r>
      </w:ins>
      <w:ins w:id="103" w:author="l y" w:date="2023-08-03T15:12:57Z">
        <w:r>
          <w:rPr>
            <w:rFonts w:hint="eastAsia" w:eastAsia="Times New Roman"/>
            <w:lang w:val="en-US" w:eastAsia="zh-CN"/>
          </w:rPr>
          <w:t xml:space="preserve"> </w:t>
        </w:r>
      </w:ins>
      <w:ins w:id="104" w:author="l y" w:date="2023-08-03T15:12:58Z">
        <w:r>
          <w:rPr>
            <w:rFonts w:hint="eastAsia" w:eastAsia="Times New Roman"/>
            <w:lang w:val="en-US" w:eastAsia="zh-CN"/>
          </w:rPr>
          <w:t>e.g</w:t>
        </w:r>
      </w:ins>
      <w:ins w:id="105" w:author="l y" w:date="2023-08-03T10:51:28Z">
        <w:r>
          <w:rPr>
            <w:rFonts w:hint="eastAsia" w:eastAsia="Times New Roman"/>
            <w:lang w:val="en-US" w:eastAsia="zh-CN"/>
          </w:rPr>
          <w:t xml:space="preserve">. </w:t>
        </w:r>
      </w:ins>
      <w:ins w:id="106" w:author="l y" w:date="2023-08-03T10:51:33Z">
        <w:r>
          <w:rPr>
            <w:rFonts w:hint="eastAsia" w:eastAsia="Times New Roman"/>
            <w:lang w:val="en-US" w:eastAsia="zh-CN"/>
          </w:rPr>
          <w:t xml:space="preserve">delivers </w:t>
        </w:r>
      </w:ins>
      <w:ins w:id="107" w:author="l y" w:date="2023-08-03T10:51:34Z">
        <w:r>
          <w:rPr>
            <w:rFonts w:hint="eastAsia" w:eastAsia="Times New Roman"/>
            <w:lang w:val="en-US" w:eastAsia="zh-CN"/>
          </w:rPr>
          <w:t>the MS</w:t>
        </w:r>
      </w:ins>
      <w:ins w:id="108" w:author="l y" w:date="2023-08-03T10:51:35Z">
        <w:r>
          <w:rPr>
            <w:rFonts w:hint="eastAsia" w:eastAsia="Times New Roman"/>
            <w:lang w:val="en-US" w:eastAsia="zh-CN"/>
          </w:rPr>
          <w:t xml:space="preserve">Gin5G </w:t>
        </w:r>
      </w:ins>
      <w:ins w:id="109" w:author="l y" w:date="2023-08-03T10:51:36Z">
        <w:r>
          <w:rPr>
            <w:rFonts w:hint="eastAsia" w:eastAsia="Times New Roman"/>
            <w:lang w:val="en-US" w:eastAsia="zh-CN"/>
          </w:rPr>
          <w:t>mess</w:t>
        </w:r>
      </w:ins>
      <w:ins w:id="110" w:author="l y" w:date="2023-08-03T10:51:37Z">
        <w:r>
          <w:rPr>
            <w:rFonts w:hint="eastAsia" w:eastAsia="Times New Roman"/>
            <w:lang w:val="en-US" w:eastAsia="zh-CN"/>
          </w:rPr>
          <w:t>age</w:t>
        </w:r>
      </w:ins>
      <w:ins w:id="111" w:author="l y" w:date="2023-08-03T10:51:38Z">
        <w:r>
          <w:rPr>
            <w:rFonts w:hint="eastAsia" w:eastAsia="Times New Roman"/>
            <w:lang w:val="en-US" w:eastAsia="zh-CN"/>
          </w:rPr>
          <w:t xml:space="preserve"> </w:t>
        </w:r>
      </w:ins>
      <w:ins w:id="112" w:author="l y" w:date="2023-08-03T15:13:08Z">
        <w:r>
          <w:rPr>
            <w:rFonts w:hint="eastAsia" w:eastAsia="Times New Roman"/>
            <w:lang w:val="en-US" w:eastAsia="zh-CN"/>
          </w:rPr>
          <w:t>in</w:t>
        </w:r>
      </w:ins>
      <w:ins w:id="113" w:author="l y" w:date="2023-08-03T15:13:09Z">
        <w:r>
          <w:rPr>
            <w:rFonts w:hint="eastAsia" w:eastAsia="Times New Roman"/>
            <w:lang w:val="en-US" w:eastAsia="zh-CN"/>
          </w:rPr>
          <w:t xml:space="preserve"> the </w:t>
        </w:r>
      </w:ins>
      <w:ins w:id="114" w:author="l y" w:date="2023-08-03T15:13:11Z">
        <w:r>
          <w:rPr>
            <w:rFonts w:hint="eastAsia" w:eastAsia="Times New Roman"/>
            <w:lang w:val="en-US" w:eastAsia="zh-CN"/>
          </w:rPr>
          <w:t xml:space="preserve">delivery </w:t>
        </w:r>
      </w:ins>
      <w:ins w:id="115" w:author="l y" w:date="2023-08-03T15:13:13Z">
        <w:r>
          <w:rPr>
            <w:rFonts w:hint="eastAsia" w:eastAsia="Times New Roman"/>
            <w:lang w:val="en-US" w:eastAsia="zh-CN"/>
          </w:rPr>
          <w:t>window</w:t>
        </w:r>
      </w:ins>
      <w:ins w:id="116" w:author="l y" w:date="2023-08-03T15:13:14Z">
        <w:r>
          <w:rPr>
            <w:rFonts w:hint="eastAsia" w:eastAsia="Times New Roman"/>
            <w:lang w:val="en-US" w:eastAsia="zh-CN"/>
          </w:rPr>
          <w:t xml:space="preserve"> </w:t>
        </w:r>
      </w:ins>
      <w:ins w:id="117" w:author="l y" w:date="2023-08-03T10:52:42Z">
        <w:r>
          <w:rPr>
            <w:rFonts w:hint="eastAsia" w:eastAsia="Times New Roman"/>
            <w:lang w:val="en-US" w:eastAsia="zh-CN"/>
          </w:rPr>
          <w:t>b</w:t>
        </w:r>
      </w:ins>
      <w:ins w:id="118" w:author="l y" w:date="2023-08-03T10:52:43Z">
        <w:r>
          <w:rPr>
            <w:rFonts w:hint="eastAsia" w:eastAsia="Times New Roman"/>
            <w:lang w:val="en-US" w:eastAsia="zh-CN"/>
          </w:rPr>
          <w:t>ased</w:t>
        </w:r>
      </w:ins>
      <w:ins w:id="119" w:author="l y" w:date="2023-08-03T10:52:44Z">
        <w:r>
          <w:rPr>
            <w:rFonts w:hint="eastAsia" w:eastAsia="Times New Roman"/>
            <w:lang w:val="en-US" w:eastAsia="zh-CN"/>
          </w:rPr>
          <w:t xml:space="preserve"> on </w:t>
        </w:r>
      </w:ins>
      <w:ins w:id="120" w:author="l y" w:date="2023-08-03T10:52:45Z">
        <w:r>
          <w:rPr>
            <w:rFonts w:hint="eastAsia" w:eastAsia="Times New Roman"/>
            <w:lang w:val="en-US" w:eastAsia="zh-CN"/>
          </w:rPr>
          <w:t xml:space="preserve">the </w:t>
        </w:r>
      </w:ins>
      <w:ins w:id="121" w:author="l y" w:date="2023-08-03T10:52:46Z">
        <w:r>
          <w:rPr>
            <w:rFonts w:hint="eastAsia"/>
            <w:lang w:val="en-US" w:eastAsia="zh-CN"/>
          </w:rPr>
          <w:t>specific application-level schedule/periodicity</w:t>
        </w:r>
      </w:ins>
      <w:ins w:id="122" w:author="l y" w:date="2023-08-03T16:10:28Z">
        <w:r>
          <w:rPr>
            <w:rFonts w:hint="eastAsia"/>
            <w:lang w:val="en-US" w:eastAsia="zh-CN"/>
          </w:rPr>
          <w:t>.</w:t>
        </w:r>
      </w:ins>
      <w:r>
        <w:rPr>
          <w:rFonts w:hint="eastAsia"/>
          <w:lang w:val="en-US" w:eastAsia="zh-CN"/>
        </w:rPr>
        <w:t xml:space="preserve"> </w:t>
      </w:r>
      <w:ins w:id="123" w:author="l y" w:date="2023-08-03T16:53:46Z">
        <w:r>
          <w:rPr>
            <w:rFonts w:hint="eastAsia"/>
          </w:rPr>
          <w:t>T</w:t>
        </w:r>
      </w:ins>
      <w:ins w:id="124" w:author="l y" w:date="2023-08-03T16:53:46Z">
        <w:r>
          <w:rPr/>
          <w:t xml:space="preserve">he MSGin5G Server can </w:t>
        </w:r>
      </w:ins>
      <w:ins w:id="125" w:author="l y" w:date="2023-08-03T16:53:46Z">
        <w:r>
          <w:rPr>
            <w:rFonts w:hint="eastAsia"/>
          </w:rPr>
          <w:t xml:space="preserve">also </w:t>
        </w:r>
      </w:ins>
      <w:ins w:id="126" w:author="l y" w:date="2023-08-03T16:53:46Z">
        <w:r>
          <w:rPr/>
          <w:t>u</w:t>
        </w:r>
      </w:ins>
      <w:ins w:id="127" w:author="l y" w:date="2023-08-03T16:53:46Z">
        <w:r>
          <w:rPr>
            <w:highlight w:val="none"/>
          </w:rPr>
          <w:t xml:space="preserve">se UE reachability status monitoring specified in </w:t>
        </w:r>
      </w:ins>
      <w:ins w:id="128" w:author="l y" w:date="2023-08-03T16:53:46Z">
        <w:r>
          <w:rPr>
            <w:rFonts w:hint="eastAsia"/>
            <w:highlight w:val="none"/>
          </w:rPr>
          <w:t>3GPP</w:t>
        </w:r>
      </w:ins>
      <w:ins w:id="129" w:author="l y" w:date="2023-08-03T16:53:46Z">
        <w:r>
          <w:rPr>
            <w:highlight w:val="none"/>
          </w:rPr>
          <w:t> TS 2</w:t>
        </w:r>
      </w:ins>
      <w:ins w:id="130" w:author="l y" w:date="2023-08-03T16:53:46Z">
        <w:r>
          <w:rPr>
            <w:rFonts w:hint="eastAsia"/>
            <w:highlight w:val="none"/>
          </w:rPr>
          <w:t>9</w:t>
        </w:r>
      </w:ins>
      <w:ins w:id="131" w:author="l y" w:date="2023-08-03T16:53:46Z">
        <w:r>
          <w:rPr>
            <w:highlight w:val="none"/>
          </w:rPr>
          <w:t>.</w:t>
        </w:r>
      </w:ins>
      <w:ins w:id="132" w:author="l y" w:date="2023-08-03T16:53:46Z">
        <w:r>
          <w:rPr>
            <w:rFonts w:hint="eastAsia"/>
            <w:highlight w:val="none"/>
          </w:rPr>
          <w:t>538</w:t>
        </w:r>
      </w:ins>
      <w:ins w:id="133" w:author="l y" w:date="2023-08-03T16:53:46Z">
        <w:r>
          <w:rPr>
            <w:highlight w:val="none"/>
          </w:rPr>
          <w:t> [</w:t>
        </w:r>
      </w:ins>
      <w:ins w:id="134" w:author="l y" w:date="2023-08-03T16:53:46Z">
        <w:r>
          <w:rPr>
            <w:rFonts w:hint="eastAsia"/>
            <w:highlight w:val="none"/>
          </w:rPr>
          <w:t>7</w:t>
        </w:r>
      </w:ins>
      <w:ins w:id="135" w:author="l y" w:date="2023-08-03T16:53:46Z">
        <w:r>
          <w:rPr>
            <w:highlight w:val="none"/>
          </w:rPr>
          <w:t>] to determine whether the recipient is available</w:t>
        </w:r>
      </w:ins>
      <w:ins w:id="136" w:author="l y" w:date="2023-08-03T16:53:46Z">
        <w:r>
          <w:rPr>
            <w:rFonts w:hint="eastAsia"/>
            <w:highlight w:val="none"/>
          </w:rPr>
          <w:t xml:space="preserve">. If the </w:t>
        </w:r>
      </w:ins>
      <w:ins w:id="137" w:author="l y" w:date="2023-08-03T16:53:46Z">
        <w:r>
          <w:rPr>
            <w:highlight w:val="none"/>
          </w:rPr>
          <w:t>recipient is available</w:t>
        </w:r>
      </w:ins>
      <w:ins w:id="138" w:author="l y" w:date="2023-08-03T16:55:03Z">
        <w:r>
          <w:rPr>
            <w:rFonts w:hint="eastAsia" w:eastAsia="宋体"/>
            <w:highlight w:val="none"/>
            <w:lang w:val="en-US" w:eastAsia="zh-CN"/>
          </w:rPr>
          <w:t>,</w:t>
        </w:r>
      </w:ins>
      <w:r>
        <w:rPr>
          <w:rFonts w:hint="eastAsia" w:eastAsia="宋体"/>
          <w:highlight w:val="none"/>
          <w:lang w:val="en-US" w:eastAsia="zh-CN"/>
        </w:rPr>
        <w:t xml:space="preserve"> </w:t>
      </w:r>
      <w:ins w:id="139" w:author="ly20230823" w:date="2023-08-24T01:20:22Z">
        <w:r>
          <w:rPr>
            <w:rFonts w:hint="eastAsia" w:eastAsia="宋体"/>
            <w:highlight w:val="none"/>
            <w:lang w:val="en-US" w:eastAsia="zh-CN"/>
          </w:rPr>
          <w:t>t</w:t>
        </w:r>
      </w:ins>
      <w:ins w:id="140" w:author="ly20230823" w:date="2023-08-24T01:20:23Z">
        <w:r>
          <w:rPr>
            <w:rFonts w:hint="eastAsia" w:eastAsia="宋体"/>
            <w:highlight w:val="none"/>
            <w:lang w:val="en-US" w:eastAsia="zh-CN"/>
          </w:rPr>
          <w:t>he MS</w:t>
        </w:r>
      </w:ins>
      <w:ins w:id="141" w:author="ly20230823" w:date="2023-08-24T01:20:24Z">
        <w:r>
          <w:rPr>
            <w:rFonts w:hint="eastAsia" w:eastAsia="宋体"/>
            <w:highlight w:val="none"/>
            <w:lang w:val="en-US" w:eastAsia="zh-CN"/>
          </w:rPr>
          <w:t>Gin5</w:t>
        </w:r>
      </w:ins>
      <w:ins w:id="142" w:author="ly20230823" w:date="2023-08-24T01:20:25Z">
        <w:r>
          <w:rPr>
            <w:rFonts w:hint="eastAsia" w:eastAsia="宋体"/>
            <w:highlight w:val="none"/>
            <w:lang w:val="en-US" w:eastAsia="zh-CN"/>
          </w:rPr>
          <w:t>G Ser</w:t>
        </w:r>
      </w:ins>
      <w:ins w:id="143" w:author="ly20230823" w:date="2023-08-24T01:20:26Z">
        <w:r>
          <w:rPr>
            <w:rFonts w:hint="eastAsia" w:eastAsia="宋体"/>
            <w:highlight w:val="none"/>
            <w:lang w:val="en-US" w:eastAsia="zh-CN"/>
          </w:rPr>
          <w:t>ver tr</w:t>
        </w:r>
      </w:ins>
      <w:ins w:id="144" w:author="ly20230824" w:date="2023-08-24T20:22:31Z">
        <w:r>
          <w:rPr>
            <w:rFonts w:hint="eastAsia" w:eastAsia="宋体"/>
            <w:highlight w:val="none"/>
            <w:lang w:val="en-US" w:eastAsia="zh-CN"/>
          </w:rPr>
          <w:t>ie</w:t>
        </w:r>
      </w:ins>
      <w:ins w:id="145" w:author="ly20230823" w:date="2023-08-24T01:20:28Z">
        <w:r>
          <w:rPr>
            <w:rFonts w:hint="eastAsia" w:eastAsia="宋体"/>
            <w:highlight w:val="none"/>
            <w:lang w:val="en-US" w:eastAsia="zh-CN"/>
          </w:rPr>
          <w:t xml:space="preserve">s </w:t>
        </w:r>
      </w:ins>
      <w:ins w:id="146" w:author="ly20230823" w:date="2023-08-24T01:20:29Z">
        <w:r>
          <w:rPr>
            <w:rFonts w:hint="eastAsia" w:eastAsia="宋体"/>
            <w:highlight w:val="none"/>
            <w:lang w:val="en-US" w:eastAsia="zh-CN"/>
          </w:rPr>
          <w:t xml:space="preserve">to </w:t>
        </w:r>
      </w:ins>
      <w:ins w:id="147" w:author="ly20230823" w:date="2023-08-24T01:20:31Z">
        <w:r>
          <w:rPr>
            <w:rFonts w:hint="eastAsia" w:eastAsia="宋体"/>
            <w:highlight w:val="none"/>
            <w:lang w:val="en-US" w:eastAsia="zh-CN"/>
          </w:rPr>
          <w:t>de</w:t>
        </w:r>
      </w:ins>
      <w:ins w:id="148" w:author="ly20230823" w:date="2023-08-24T01:20:32Z">
        <w:r>
          <w:rPr>
            <w:rFonts w:hint="eastAsia" w:eastAsia="宋体"/>
            <w:highlight w:val="none"/>
            <w:lang w:val="en-US" w:eastAsia="zh-CN"/>
          </w:rPr>
          <w:t>liver</w:t>
        </w:r>
      </w:ins>
      <w:ins w:id="149" w:author="ly20230823" w:date="2023-08-24T01:20:33Z">
        <w:r>
          <w:rPr>
            <w:rFonts w:hint="eastAsia" w:eastAsia="宋体"/>
            <w:highlight w:val="none"/>
            <w:lang w:val="en-US" w:eastAsia="zh-CN"/>
          </w:rPr>
          <w:t xml:space="preserve"> the</w:t>
        </w:r>
      </w:ins>
      <w:ins w:id="150" w:author="ly20230823" w:date="2023-08-24T01:20:34Z">
        <w:r>
          <w:rPr>
            <w:rFonts w:hint="eastAsia" w:eastAsia="宋体"/>
            <w:highlight w:val="none"/>
            <w:lang w:val="en-US" w:eastAsia="zh-CN"/>
          </w:rPr>
          <w:t xml:space="preserve"> </w:t>
        </w:r>
      </w:ins>
      <w:ins w:id="151" w:author="ly20230823" w:date="2023-08-24T01:20:41Z">
        <w:r>
          <w:rPr>
            <w:rFonts w:hint="eastAsia"/>
            <w:highlight w:val="none"/>
            <w:lang w:eastAsia="zh-CN"/>
          </w:rPr>
          <w:t>MSGin5G</w:t>
        </w:r>
      </w:ins>
      <w:ins w:id="152" w:author="ly20230823" w:date="2023-08-24T01:20:41Z">
        <w:r>
          <w:rPr>
            <w:highlight w:val="none"/>
          </w:rPr>
          <w:t xml:space="preserve"> message</w:t>
        </w:r>
      </w:ins>
      <w:ins w:id="153" w:author="ly20230823" w:date="2023-08-24T01:21:24Z">
        <w:r>
          <w:rPr>
            <w:rFonts w:hint="eastAsia" w:eastAsia="宋体"/>
            <w:highlight w:val="none"/>
            <w:lang w:val="en-US" w:eastAsia="zh-CN"/>
          </w:rPr>
          <w:t xml:space="preserve"> </w:t>
        </w:r>
      </w:ins>
      <w:ins w:id="154" w:author="ly20230823" w:date="2023-08-24T01:21:25Z">
        <w:r>
          <w:rPr>
            <w:rFonts w:hint="eastAsia" w:eastAsia="宋体"/>
            <w:highlight w:val="none"/>
            <w:lang w:val="en-US" w:eastAsia="zh-CN"/>
          </w:rPr>
          <w:t>to t</w:t>
        </w:r>
      </w:ins>
      <w:ins w:id="155" w:author="ly20230823" w:date="2023-08-24T01:21:26Z">
        <w:r>
          <w:rPr>
            <w:rFonts w:hint="eastAsia" w:eastAsia="宋体"/>
            <w:highlight w:val="none"/>
            <w:lang w:val="en-US" w:eastAsia="zh-CN"/>
          </w:rPr>
          <w:t xml:space="preserve">he </w:t>
        </w:r>
      </w:ins>
      <w:ins w:id="156" w:author="ly20230823" w:date="2023-08-24T01:21:30Z">
        <w:r>
          <w:rPr>
            <w:rFonts w:hint="eastAsia" w:eastAsia="宋体"/>
            <w:highlight w:val="none"/>
            <w:lang w:val="en-US" w:eastAsia="zh-CN"/>
          </w:rPr>
          <w:t>MSGin</w:t>
        </w:r>
      </w:ins>
      <w:ins w:id="157" w:author="ly20230823" w:date="2023-08-24T01:21:33Z">
        <w:r>
          <w:rPr>
            <w:rFonts w:hint="eastAsia" w:eastAsia="宋体"/>
            <w:highlight w:val="none"/>
            <w:lang w:val="en-US" w:eastAsia="zh-CN"/>
          </w:rPr>
          <w:t xml:space="preserve">5G </w:t>
        </w:r>
      </w:ins>
      <w:ins w:id="158" w:author="ly20230823" w:date="2023-08-24T01:21:34Z">
        <w:r>
          <w:rPr>
            <w:rFonts w:hint="eastAsia" w:eastAsia="宋体"/>
            <w:highlight w:val="none"/>
            <w:lang w:val="en-US" w:eastAsia="zh-CN"/>
          </w:rPr>
          <w:t>UE</w:t>
        </w:r>
      </w:ins>
      <w:ins w:id="159" w:author="ly20230823" w:date="2023-08-24T01:20:42Z">
        <w:r>
          <w:rPr>
            <w:rFonts w:hint="eastAsia" w:eastAsia="宋体"/>
            <w:highlight w:val="none"/>
            <w:lang w:val="en-US" w:eastAsia="zh-CN"/>
          </w:rPr>
          <w:t>.</w:t>
        </w:r>
      </w:ins>
    </w:p>
    <w:p>
      <w:pPr>
        <w:rPr>
          <w:lang w:eastAsia="zh-CN"/>
        </w:rPr>
      </w:pPr>
      <w:ins w:id="160" w:author="l y" w:date="2023-08-03T16:11:19Z">
        <w:r>
          <w:rPr>
            <w:rFonts w:hint="eastAsia"/>
            <w:lang w:eastAsia="zh-CN"/>
          </w:rPr>
          <w:t>In order to deliver the MSGin5G</w:t>
        </w:r>
      </w:ins>
      <w:ins w:id="161" w:author="l y" w:date="2023-08-03T16:11:19Z">
        <w:r>
          <w:rPr/>
          <w:t xml:space="preserve"> message</w:t>
        </w:r>
      </w:ins>
      <w:ins w:id="162" w:author="l y" w:date="2023-08-03T16:11:21Z">
        <w:r>
          <w:rPr>
            <w:rFonts w:hint="eastAsia" w:eastAsia="宋体"/>
            <w:lang w:val="en-US" w:eastAsia="zh-CN"/>
          </w:rPr>
          <w:t>,</w:t>
        </w:r>
      </w:ins>
      <w:ins w:id="163" w:author="l y" w:date="2023-08-03T16:11:23Z">
        <w:r>
          <w:rPr>
            <w:rFonts w:hint="eastAsia" w:eastAsia="宋体"/>
            <w:lang w:val="en-US" w:eastAsia="zh-CN"/>
          </w:rPr>
          <w:t xml:space="preserve"> </w:t>
        </w:r>
      </w:ins>
      <w:ins w:id="164" w:author="l y" w:date="2023-08-03T10:56:03Z">
        <w:r>
          <w:rPr>
            <w:rFonts w:hint="eastAsia"/>
            <w:lang w:val="en-US" w:eastAsia="zh-CN"/>
          </w:rPr>
          <w:t>the MSGin5G Server</w:t>
        </w:r>
      </w:ins>
      <w:ins w:id="165" w:author="l y" w:date="2023-08-03T16:11:40Z">
        <w:r>
          <w:rPr>
            <w:rFonts w:hint="eastAsia"/>
            <w:lang w:val="en-US" w:eastAsia="zh-CN"/>
          </w:rPr>
          <w:t xml:space="preserve"> </w:t>
        </w:r>
      </w:ins>
      <w:ins w:id="166" w:author="l y" w:date="2023-08-03T16:11:40Z">
        <w:r>
          <w:rPr/>
          <w:t xml:space="preserve">shall </w:t>
        </w:r>
      </w:ins>
      <w:r>
        <w:t xml:space="preserve">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del w:id="167" w:author="l y" w:date="2023-08-03T16:18:24Z">
        <w:r>
          <w:rPr>
            <w:rFonts w:hint="default"/>
            <w:lang w:val="en-US"/>
          </w:rPr>
          <w:delText>T</w:delText>
        </w:r>
      </w:del>
      <w:ins w:id="168" w:author="l y" w:date="2023-08-03T16:18:24Z">
        <w:r>
          <w:rPr>
            <w:rFonts w:hint="eastAsia" w:eastAsia="宋体"/>
            <w:lang w:val="en-US" w:eastAsia="zh-CN"/>
          </w:rPr>
          <w:t>t</w:t>
        </w:r>
      </w:ins>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ins w:id="169" w:author="l y" w:date="2023-08-03T16:18:28Z">
        <w:r>
          <w:rPr>
            <w:rFonts w:hint="eastAsia" w:eastAsia="宋体"/>
            <w:lang w:val="en-US" w:eastAsia="zh-CN"/>
          </w:rPr>
          <w:t xml:space="preserve">based </w:t>
        </w:r>
      </w:ins>
      <w:ins w:id="170" w:author="l y" w:date="2023-08-03T16:18:29Z">
        <w:r>
          <w:rPr>
            <w:rFonts w:hint="eastAsia" w:eastAsia="宋体"/>
            <w:lang w:val="en-US" w:eastAsia="zh-CN"/>
          </w:rPr>
          <w:t xml:space="preserve">on </w:t>
        </w:r>
      </w:ins>
      <w:ins w:id="171" w:author="l y" w:date="2023-08-03T16:18:30Z">
        <w:r>
          <w:rPr>
            <w:rFonts w:hint="eastAsia" w:eastAsia="宋体"/>
            <w:lang w:val="en-US" w:eastAsia="zh-CN"/>
          </w:rPr>
          <w:t>t</w:t>
        </w:r>
      </w:ins>
      <w:ins w:id="172" w:author="l y" w:date="2023-08-03T16:18:31Z">
        <w:r>
          <w:rPr>
            <w:rFonts w:hint="eastAsia" w:eastAsia="宋体"/>
            <w:lang w:val="en-US" w:eastAsia="zh-CN"/>
          </w:rPr>
          <w:t xml:space="preserve">he </w:t>
        </w:r>
      </w:ins>
      <w:ins w:id="173" w:author="l y" w:date="2023-08-03T16:18:31Z">
        <w:r>
          <w:rPr>
            <w:rFonts w:hint="eastAsia"/>
            <w:lang w:eastAsia="zh-CN"/>
          </w:rPr>
          <w:t>communication model</w:t>
        </w:r>
      </w:ins>
      <w:ins w:id="174" w:author="l y" w:date="2023-08-03T16:18:32Z">
        <w:r>
          <w:rPr>
            <w:rFonts w:hint="eastAsia"/>
            <w:lang w:val="en-US" w:eastAsia="zh-CN"/>
          </w:rPr>
          <w:t>,</w:t>
        </w:r>
      </w:ins>
      <w:ins w:id="175" w:author="l y" w:date="2023-08-03T16:18:33Z">
        <w:r>
          <w:rPr>
            <w:rFonts w:hint="eastAsia"/>
            <w:lang w:val="en-US" w:eastAsia="zh-CN"/>
          </w:rPr>
          <w:t xml:space="preserve"> </w:t>
        </w:r>
      </w:ins>
      <w:r>
        <w:t xml:space="preserve">the </w:t>
      </w:r>
      <w:r>
        <w:rPr>
          <w:rFonts w:hint="eastAsia"/>
        </w:rPr>
        <w:t xml:space="preserve">MSGin5G Server shall </w:t>
      </w:r>
      <w:del w:id="176" w:author="l y" w:date="2023-08-03T16:18:49Z">
        <w:r>
          <w:rPr>
            <w:rFonts w:hint="eastAsia"/>
          </w:rPr>
          <w:delText>determine the communication model of the message by checking the recipient of the message as specified in clause</w:delText>
        </w:r>
      </w:del>
      <w:del w:id="177" w:author="l y" w:date="2023-08-03T16:18:49Z">
        <w:r>
          <w:rPr/>
          <w:delText> </w:delText>
        </w:r>
      </w:del>
      <w:del w:id="178" w:author="l y" w:date="2023-08-03T16:18:49Z">
        <w:r>
          <w:rPr>
            <w:rFonts w:hint="eastAsia"/>
          </w:rPr>
          <w:delText>6.4.1.2.1 and</w:delText>
        </w:r>
      </w:del>
      <w:r>
        <w:rPr>
          <w:rFonts w:hint="eastAsia"/>
        </w:rPr>
        <w:t xml:space="preserve"> generate the new CoAP message</w:t>
      </w:r>
      <w:ins w:id="179" w:author="l y" w:date="2023-08-03T16:22:08Z">
        <w:r>
          <w:rPr>
            <w:rFonts w:hint="eastAsia" w:eastAsia="宋体"/>
            <w:lang w:val="en-US" w:eastAsia="zh-CN"/>
          </w:rPr>
          <w:t xml:space="preserve"> </w:t>
        </w:r>
      </w:ins>
      <w:ins w:id="180" w:author="l y" w:date="2023-08-03T16:22:09Z">
        <w:r>
          <w:rPr>
            <w:rFonts w:hint="eastAsia" w:eastAsia="宋体"/>
            <w:lang w:val="en-US" w:eastAsia="zh-CN"/>
          </w:rPr>
          <w:t xml:space="preserve">as </w:t>
        </w:r>
      </w:ins>
      <w:ins w:id="181" w:author="l y" w:date="2023-08-03T16:22:30Z">
        <w:r>
          <w:rPr>
            <w:rFonts w:hint="eastAsia" w:eastAsia="宋体"/>
            <w:lang w:val="en-US" w:eastAsia="zh-CN"/>
          </w:rPr>
          <w:t xml:space="preserve">specified </w:t>
        </w:r>
      </w:ins>
      <w:ins w:id="182" w:author="l y" w:date="2023-08-03T16:22:33Z">
        <w:r>
          <w:rPr>
            <w:rFonts w:hint="eastAsia" w:eastAsia="宋体"/>
            <w:lang w:val="en-US" w:eastAsia="zh-CN"/>
          </w:rPr>
          <w:t>below</w:t>
        </w:r>
      </w:ins>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r>
        <w:rPr>
          <w:rFonts w:hint="eastAsia"/>
          <w:szCs w:val="18"/>
        </w:rPr>
        <w:t xml:space="preserve"> </w:t>
      </w:r>
      <w:del w:id="183" w:author="ly20230823" w:date="2023-08-24T05:31:39Z">
        <w:r>
          <w:rPr>
            <w:rFonts w:hint="eastAsia"/>
            <w:szCs w:val="18"/>
          </w:rPr>
          <w:delText>and</w:delText>
        </w:r>
      </w:del>
    </w:p>
    <w:p>
      <w:pPr>
        <w:pStyle w:val="76"/>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7"/>
      </w:pPr>
      <w:r>
        <w:rPr>
          <w:rFonts w:hint="eastAsia"/>
        </w:rPr>
        <w:t>i)</w:t>
      </w:r>
      <w:r>
        <w:rPr>
          <w:rFonts w:hint="eastAsia"/>
        </w:rPr>
        <w:tab/>
      </w:r>
      <w:r>
        <w:rPr>
          <w:rFonts w:hint="eastAsia"/>
        </w:rPr>
        <w:t xml:space="preserve">shall obtain the </w:t>
      </w:r>
      <w:r>
        <w:t>UE Service ID</w:t>
      </w:r>
      <w:r>
        <w:rPr>
          <w:rFonts w:hint="eastAsia"/>
        </w:rPr>
        <w:t>/AS Service ID of the subscribers by checking the subscription with this Messaging Topic;</w:t>
      </w:r>
      <w:r>
        <w:t xml:space="preserve"> and</w:t>
      </w:r>
    </w:p>
    <w:p>
      <w:pPr>
        <w:pStyle w:val="77"/>
        <w:rPr>
          <w:ins w:id="184" w:author="l y" w:date="2023-08-03T16:42:46Z"/>
          <w:rFonts w:hint="default" w:eastAsia="宋体"/>
          <w:lang w:val="en-US" w:eastAsia="zh-CN"/>
        </w:rPr>
      </w:pPr>
      <w:r>
        <w:rPr>
          <w:rFonts w:hint="eastAsia"/>
        </w:rPr>
        <w:t>ii)</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del w:id="185" w:author="ly20230823" w:date="2023-08-24T05:32:01Z">
        <w:r>
          <w:rPr>
            <w:rFonts w:hint="default"/>
            <w:lang w:val="en-US"/>
          </w:rPr>
          <w:delText>.</w:delText>
        </w:r>
      </w:del>
      <w:ins w:id="186" w:author="ly20230823" w:date="2023-08-24T05:32:01Z">
        <w:r>
          <w:rPr>
            <w:rFonts w:hint="eastAsia" w:eastAsia="宋体"/>
            <w:lang w:val="en-US" w:eastAsia="zh-CN"/>
          </w:rPr>
          <w:t xml:space="preserve">; </w:t>
        </w:r>
      </w:ins>
      <w:ins w:id="187" w:author="ly20230823" w:date="2023-08-24T05:32:02Z">
        <w:r>
          <w:rPr>
            <w:rFonts w:hint="eastAsia" w:eastAsia="宋体"/>
            <w:lang w:val="en-US" w:eastAsia="zh-CN"/>
          </w:rPr>
          <w:t>and</w:t>
        </w:r>
      </w:ins>
    </w:p>
    <w:p>
      <w:pPr>
        <w:pStyle w:val="76"/>
        <w:rPr>
          <w:rFonts w:hint="default" w:eastAsia="宋体"/>
          <w:lang w:val="en-US" w:eastAsia="zh-CN"/>
        </w:rPr>
      </w:pPr>
      <w:ins w:id="188" w:author="l y" w:date="2023-08-03T16:42:55Z">
        <w:r>
          <w:rPr>
            <w:rFonts w:hint="eastAsia" w:eastAsia="宋体"/>
            <w:lang w:val="en-US" w:eastAsia="zh-CN"/>
          </w:rPr>
          <w:t>5</w:t>
        </w:r>
      </w:ins>
      <w:ins w:id="189" w:author="l y" w:date="2023-08-03T16:42:47Z">
        <w:r>
          <w:rPr>
            <w:rFonts w:hint="eastAsia"/>
          </w:rPr>
          <w:t>)</w:t>
        </w:r>
      </w:ins>
      <w:ins w:id="190" w:author="l y" w:date="2023-08-03T16:42:47Z">
        <w:r>
          <w:rPr>
            <w:rFonts w:hint="eastAsia"/>
          </w:rPr>
          <w:tab/>
        </w:r>
      </w:ins>
      <w:ins w:id="191" w:author="l y" w:date="2023-08-03T16:42:47Z">
        <w:r>
          <w:rPr>
            <w:rFonts w:hint="eastAsia"/>
          </w:rPr>
          <w:t xml:space="preserve">if the MSGin5G message is </w:t>
        </w:r>
      </w:ins>
      <w:ins w:id="192" w:author="l y" w:date="2023-08-03T16:43:00Z">
        <w:r>
          <w:rPr>
            <w:rFonts w:hint="eastAsia" w:eastAsia="宋体"/>
            <w:lang w:val="en-US" w:eastAsia="zh-CN"/>
          </w:rPr>
          <w:t xml:space="preserve">a </w:t>
        </w:r>
      </w:ins>
      <w:ins w:id="193" w:author="l y" w:date="2023-08-03T16:43:03Z">
        <w:r>
          <w:rPr>
            <w:rFonts w:hint="eastAsia" w:eastAsia="宋体"/>
            <w:lang w:val="en-US" w:eastAsia="zh-CN"/>
          </w:rPr>
          <w:t xml:space="preserve">broadcast </w:t>
        </w:r>
      </w:ins>
      <w:ins w:id="194" w:author="l y" w:date="2023-08-03T16:43:04Z">
        <w:r>
          <w:rPr>
            <w:rFonts w:hint="eastAsia" w:eastAsia="宋体"/>
            <w:lang w:val="en-US" w:eastAsia="zh-CN"/>
          </w:rPr>
          <w:t>message</w:t>
        </w:r>
      </w:ins>
      <w:ins w:id="195" w:author="l y" w:date="2023-08-03T16:43:05Z">
        <w:r>
          <w:rPr>
            <w:rFonts w:hint="eastAsia" w:eastAsia="宋体"/>
            <w:lang w:val="en-US" w:eastAsia="zh-CN"/>
          </w:rPr>
          <w:t xml:space="preserve">, </w:t>
        </w:r>
      </w:ins>
      <w:ins w:id="196" w:author="l y" w:date="2023-08-03T16:43:17Z">
        <w:r>
          <w:rPr>
            <w:rFonts w:hint="eastAsia"/>
          </w:rPr>
          <w:t xml:space="preserve">the MSGin5G Server shall </w:t>
        </w:r>
      </w:ins>
      <w:ins w:id="197" w:author="l y" w:date="2023-08-03T16:43:49Z">
        <w:r>
          <w:rPr/>
          <w:t xml:space="preserve">forward the Broadcast </w:t>
        </w:r>
      </w:ins>
      <w:ins w:id="198" w:author="l y" w:date="2023-08-03T16:43:49Z">
        <w:r>
          <w:rPr>
            <w:lang w:eastAsia="zh-CN"/>
          </w:rPr>
          <w:t>m</w:t>
        </w:r>
      </w:ins>
      <w:ins w:id="199" w:author="l y" w:date="2023-08-03T16:43:49Z">
        <w:r>
          <w:rPr/>
          <w:t xml:space="preserve">essage </w:t>
        </w:r>
      </w:ins>
      <w:ins w:id="200" w:author="l y" w:date="2023-08-03T16:43:49Z">
        <w:r>
          <w:rPr>
            <w:lang w:eastAsia="zh-CN"/>
          </w:rPr>
          <w:t>r</w:t>
        </w:r>
      </w:ins>
      <w:ins w:id="201" w:author="l y" w:date="2023-08-03T16:43:49Z">
        <w:r>
          <w:rPr/>
          <w:t xml:space="preserve">equest to the CBCF </w:t>
        </w:r>
      </w:ins>
      <w:ins w:id="202" w:author="l y" w:date="2023-08-03T16:43:49Z">
        <w:r>
          <w:rPr>
            <w:rFonts w:eastAsia="等线"/>
            <w:lang w:eastAsia="zh-CN"/>
          </w:rPr>
          <w:t xml:space="preserve">(as </w:t>
        </w:r>
      </w:ins>
      <w:ins w:id="203" w:author="l y" w:date="2023-08-03T16:43:49Z">
        <w:r>
          <w:rPr>
            <w:rFonts w:eastAsia="等线"/>
          </w:rPr>
          <w:t>specified in 3GPP TS</w:t>
        </w:r>
      </w:ins>
      <w:ins w:id="204" w:author="l y" w:date="2023-08-03T16:43:49Z">
        <w:r>
          <w:rPr/>
          <w:t> </w:t>
        </w:r>
      </w:ins>
      <w:ins w:id="205" w:author="l y" w:date="2023-08-03T16:43:49Z">
        <w:r>
          <w:rPr>
            <w:rFonts w:eastAsia="等线"/>
          </w:rPr>
          <w:t>23.041 [</w:t>
        </w:r>
      </w:ins>
      <w:ins w:id="206" w:author="l y" w:date="2023-08-03T16:43:49Z">
        <w:r>
          <w:rPr>
            <w:rFonts w:hint="eastAsia" w:eastAsia="等线"/>
            <w:lang w:val="en-US" w:eastAsia="zh-CN"/>
          </w:rPr>
          <w:t>20</w:t>
        </w:r>
      </w:ins>
      <w:ins w:id="207" w:author="l y" w:date="2023-08-03T16:43:49Z">
        <w:r>
          <w:rPr>
            <w:rFonts w:eastAsia="等线"/>
          </w:rPr>
          <w:t>]</w:t>
        </w:r>
      </w:ins>
      <w:ins w:id="208" w:author="l y" w:date="2023-08-03T16:43:49Z">
        <w:r>
          <w:rPr>
            <w:rFonts w:eastAsia="等线"/>
            <w:lang w:eastAsia="zh-CN"/>
          </w:rPr>
          <w:t>)</w:t>
        </w:r>
      </w:ins>
      <w:ins w:id="209" w:author="l y" w:date="2023-08-03T16:43:49Z">
        <w:r>
          <w:rPr/>
          <w:t xml:space="preserve"> via the Broadcast Message Gateway</w:t>
        </w:r>
      </w:ins>
      <w:ins w:id="210" w:author="l y" w:date="2023-08-03T16:44:05Z">
        <w:r>
          <w:rPr>
            <w:rFonts w:hint="eastAsia" w:eastAsia="宋体"/>
            <w:lang w:val="en-US" w:eastAsia="zh-CN"/>
          </w:rPr>
          <w:t xml:space="preserve"> </w:t>
        </w:r>
      </w:ins>
      <w:ins w:id="211" w:author="l y" w:date="2023-08-03T16:44:06Z">
        <w:r>
          <w:rPr>
            <w:rFonts w:hint="eastAsia" w:eastAsia="宋体"/>
            <w:lang w:val="en-US" w:eastAsia="zh-CN"/>
          </w:rPr>
          <w:t>as</w:t>
        </w:r>
      </w:ins>
      <w:ins w:id="212" w:author="l y" w:date="2023-08-03T16:43:17Z">
        <w:r>
          <w:rPr>
            <w:rFonts w:hint="eastAsia"/>
          </w:rPr>
          <w:t xml:space="preserve"> specified in 3GPP</w:t>
        </w:r>
      </w:ins>
      <w:ins w:id="213" w:author="l y" w:date="2023-08-03T16:43:17Z">
        <w:r>
          <w:rPr/>
          <w:t> TS 2</w:t>
        </w:r>
      </w:ins>
      <w:ins w:id="214" w:author="l y" w:date="2023-08-03T16:43:17Z">
        <w:r>
          <w:rPr>
            <w:rFonts w:hint="eastAsia"/>
          </w:rPr>
          <w:t>9</w:t>
        </w:r>
      </w:ins>
      <w:ins w:id="215" w:author="l y" w:date="2023-08-03T16:43:17Z">
        <w:r>
          <w:rPr/>
          <w:t>.</w:t>
        </w:r>
      </w:ins>
      <w:ins w:id="216" w:author="l y" w:date="2023-08-03T16:43:17Z">
        <w:r>
          <w:rPr>
            <w:rFonts w:hint="eastAsia"/>
          </w:rPr>
          <w:t>538</w:t>
        </w:r>
      </w:ins>
      <w:ins w:id="217" w:author="l y" w:date="2023-08-03T16:43:17Z">
        <w:r>
          <w:rPr/>
          <w:t> [</w:t>
        </w:r>
      </w:ins>
      <w:ins w:id="218" w:author="l y" w:date="2023-08-03T16:43:17Z">
        <w:r>
          <w:rPr>
            <w:rFonts w:hint="eastAsia"/>
          </w:rPr>
          <w:t>7</w:t>
        </w:r>
      </w:ins>
      <w:ins w:id="219" w:author="l y" w:date="2023-08-03T16:43:17Z">
        <w:r>
          <w:rPr/>
          <w:t>]</w:t>
        </w:r>
      </w:ins>
      <w:ins w:id="220" w:author="l y" w:date="2023-08-03T16:43:17Z">
        <w:r>
          <w:rPr>
            <w:rFonts w:hint="eastAsia"/>
          </w:rPr>
          <w:t>;</w:t>
        </w:r>
      </w:ins>
      <w:ins w:id="221" w:author="ly20230823" w:date="2023-08-24T05:34:17Z">
        <w:r>
          <w:rPr>
            <w:rFonts w:hint="eastAsia" w:eastAsia="宋体"/>
            <w:lang w:val="en-US" w:eastAsia="zh-CN"/>
          </w:rPr>
          <w:t xml:space="preserve"> and</w:t>
        </w:r>
      </w:ins>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MSGin5G Server:</w:t>
      </w:r>
    </w:p>
    <w:p>
      <w:pPr>
        <w:pStyle w:val="76"/>
      </w:pPr>
      <w:r>
        <w:rPr>
          <w:rFonts w:hint="eastAsia"/>
        </w:rPr>
        <w:t>1)</w:t>
      </w:r>
      <w:r>
        <w:rPr>
          <w:rFonts w:hint="eastAsia"/>
        </w:rPr>
        <w:tab/>
      </w:r>
      <w:r>
        <w:rPr>
          <w:rFonts w:hint="eastAsia"/>
        </w:rPr>
        <w:t xml:space="preserve">shall 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r>
        <w:rPr>
          <w:rFonts w:hint="eastAsia"/>
        </w:rPr>
        <w:t xml:space="preserve">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r>
        <w:rPr>
          <w:rFonts w:hint="eastAsia"/>
        </w:rPr>
        <w:t xml:space="preserve">shall 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shall 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rPr>
          <w:ins w:id="222" w:author="ly20230823" w:date="2023-08-24T12:15:32Z"/>
          <w:rFonts w:hint="eastAsia"/>
        </w:rPr>
      </w:pPr>
      <w:r>
        <w:rPr>
          <w:rFonts w:hint="eastAsia"/>
        </w:rPr>
        <w:t>5)</w:t>
      </w:r>
      <w:r>
        <w:rPr>
          <w:rFonts w:hint="eastAsia"/>
        </w:rPr>
        <w:tab/>
      </w:r>
      <w:r>
        <w:rPr>
          <w:rFonts w:hint="eastAsia"/>
        </w:rPr>
        <w:t xml:space="preserve">shall 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 xml:space="preserve">; </w:t>
      </w:r>
    </w:p>
    <w:p>
      <w:pPr>
        <w:rPr>
          <w:del w:id="223" w:author="ly20230823" w:date="2023-08-24T05:42:17Z"/>
          <w:rFonts w:hint="eastAsia"/>
          <w:lang w:val="en-US" w:eastAsia="zh-CN"/>
        </w:rPr>
      </w:pPr>
      <w:del w:id="224" w:author="ly20230823" w:date="2023-08-24T05:42:17Z">
        <w:r>
          <w:rPr>
            <w:rFonts w:hint="eastAsia"/>
            <w:lang w:val="en-US" w:eastAsia="zh-CN"/>
          </w:rPr>
          <w:delText>and</w:delText>
        </w:r>
      </w:del>
    </w:p>
    <w:p>
      <w:pPr>
        <w:rPr>
          <w:ins w:id="225" w:author="l y" w:date="2023-08-03T17:01:50Z"/>
          <w:rFonts w:hint="eastAsia"/>
          <w:lang w:val="en-US" w:eastAsia="zh-CN"/>
        </w:rPr>
      </w:pPr>
      <w:del w:id="226" w:author="l y" w:date="2023-08-03T16:59:25Z">
        <w:r>
          <w:rPr>
            <w:rFonts w:hint="eastAsia"/>
            <w:lang w:val="en-US" w:eastAsia="zh-CN"/>
          </w:rPr>
          <w:delText>f)</w:delText>
        </w:r>
      </w:del>
      <w:del w:id="227" w:author="l y" w:date="2023-08-03T16:59:25Z">
        <w:r>
          <w:rPr>
            <w:rFonts w:hint="eastAsia"/>
            <w:lang w:val="en-US" w:eastAsia="zh-CN"/>
          </w:rPr>
          <w:tab/>
        </w:r>
      </w:del>
      <w:ins w:id="228" w:author="l y" w:date="2023-08-03T16:56:07Z">
        <w:r>
          <w:rPr>
            <w:rFonts w:hint="eastAsia"/>
            <w:lang w:val="en-US" w:eastAsia="zh-CN"/>
          </w:rPr>
          <w:t xml:space="preserve">If the MSGin5G UE state is </w:t>
        </w:r>
      </w:ins>
      <w:ins w:id="229" w:author="ly20230823" w:date="2023-08-24T05:49:25Z">
        <w:r>
          <w:rPr>
            <w:rFonts w:hint="eastAsia"/>
            <w:lang w:val="en-US" w:eastAsia="zh-CN"/>
          </w:rPr>
          <w:t>"</w:t>
        </w:r>
      </w:ins>
      <w:ins w:id="230" w:author="l y" w:date="2023-08-03T16:56:07Z">
        <w:r>
          <w:rPr>
            <w:rFonts w:hint="eastAsia"/>
            <w:lang w:val="en-US" w:eastAsia="zh-CN"/>
          </w:rPr>
          <w:t>not registered</w:t>
        </w:r>
      </w:ins>
      <w:ins w:id="231" w:author="ly20230823" w:date="2023-08-24T05:49:28Z">
        <w:r>
          <w:rPr>
            <w:rFonts w:hint="eastAsia"/>
            <w:lang w:val="en-US" w:eastAsia="zh-CN"/>
          </w:rPr>
          <w:t>"</w:t>
        </w:r>
      </w:ins>
      <w:ins w:id="232" w:author="ly20230823" w:date="2023-08-24T05:49:59Z">
        <w:r>
          <w:rPr>
            <w:rFonts w:hint="eastAsia" w:eastAsia="Times New Roman"/>
            <w:lang w:val="en-US" w:eastAsia="zh-CN"/>
          </w:rPr>
          <w:t>,</w:t>
        </w:r>
      </w:ins>
      <w:ins w:id="233" w:author="l y" w:date="2023-08-03T16:56:07Z">
        <w:r>
          <w:rPr>
            <w:rFonts w:hint="eastAsia"/>
            <w:lang w:val="en-US" w:eastAsia="zh-CN"/>
          </w:rPr>
          <w:t>based on local implementation, the MSGin5G Server may try to inform the MSGin5G UE via the device triggering procedure</w:t>
        </w:r>
      </w:ins>
      <w:ins w:id="234" w:author="l y" w:date="2023-08-03T16:59:38Z">
        <w:r>
          <w:rPr>
            <w:rFonts w:hint="eastAsia"/>
            <w:lang w:val="en-US" w:eastAsia="zh-CN"/>
          </w:rPr>
          <w:t xml:space="preserve"> </w:t>
        </w:r>
      </w:ins>
      <w:ins w:id="235" w:author="l y" w:date="2023-08-03T16:59:39Z">
        <w:r>
          <w:rPr>
            <w:rFonts w:hint="eastAsia"/>
            <w:lang w:val="en-US" w:eastAsia="zh-CN"/>
          </w:rPr>
          <w:t xml:space="preserve">as </w:t>
        </w:r>
      </w:ins>
      <w:ins w:id="236" w:author="l y" w:date="2023-08-03T16:59:47Z">
        <w:r>
          <w:rPr>
            <w:rFonts w:hint="eastAsia"/>
            <w:lang w:val="en-US" w:eastAsia="zh-CN"/>
          </w:rPr>
          <w:t xml:space="preserve">specified </w:t>
        </w:r>
      </w:ins>
      <w:ins w:id="237" w:author="l y" w:date="2023-08-03T16:59:51Z">
        <w:r>
          <w:rPr>
            <w:rFonts w:hint="eastAsia"/>
            <w:lang w:val="en-US" w:eastAsia="zh-CN"/>
          </w:rPr>
          <w:t xml:space="preserve">in </w:t>
        </w:r>
      </w:ins>
      <w:ins w:id="238" w:author="l y" w:date="2023-08-03T17:00:17Z">
        <w:r>
          <w:rPr>
            <w:rFonts w:hint="eastAsia"/>
            <w:lang w:val="en-US" w:eastAsia="zh-CN"/>
          </w:rPr>
          <w:t>3GPP TS</w:t>
        </w:r>
      </w:ins>
      <w:ins w:id="239" w:author="ly20230823" w:date="2023-08-24T05:43:01Z">
        <w:r>
          <w:rPr>
            <w:rFonts w:hint="eastAsia" w:eastAsia="Times New Roman"/>
            <w:lang w:val="en-US" w:eastAsia="zh-CN"/>
          </w:rPr>
          <w:t xml:space="preserve"> </w:t>
        </w:r>
      </w:ins>
      <w:ins w:id="240" w:author="l y" w:date="2023-08-03T17:00:17Z">
        <w:r>
          <w:rPr>
            <w:rFonts w:hint="eastAsia"/>
            <w:lang w:val="en-US" w:eastAsia="zh-CN"/>
          </w:rPr>
          <w:t>29.538 [7]</w:t>
        </w:r>
      </w:ins>
      <w:ins w:id="241" w:author="l y" w:date="2023-08-03T16:56:07Z">
        <w:r>
          <w:rPr>
            <w:rFonts w:hint="eastAsia"/>
            <w:lang w:val="en-US" w:eastAsia="zh-CN"/>
          </w:rPr>
          <w:t xml:space="preserve"> about an incoming message and the MSGin5G UE needs to register and receive the message. Otherwise, the MSGin5G Server </w:t>
        </w:r>
      </w:ins>
      <w:ins w:id="242" w:author="l y" w:date="2023-08-03T17:00:32Z">
        <w:r>
          <w:rPr>
            <w:rFonts w:hint="eastAsia"/>
            <w:lang w:val="en-US" w:eastAsia="zh-CN"/>
          </w:rPr>
          <w:t>shall</w:t>
        </w:r>
      </w:ins>
      <w:ins w:id="243" w:author="l y" w:date="2023-08-03T16:56:07Z">
        <w:r>
          <w:rPr>
            <w:rFonts w:hint="eastAsia"/>
            <w:lang w:val="en-US" w:eastAsia="zh-CN"/>
          </w:rPr>
          <w:t xml:space="preserve"> check if the sender has requested </w:t>
        </w:r>
      </w:ins>
      <w:ins w:id="244" w:author="ly20230823" w:date="2023-08-24T12:17:04Z">
        <w:r>
          <w:rPr>
            <w:rFonts w:hint="eastAsia"/>
            <w:lang w:val="en-US" w:eastAsia="zh-CN"/>
          </w:rPr>
          <w:t>"</w:t>
        </w:r>
      </w:ins>
      <w:ins w:id="245" w:author="l y" w:date="2023-08-03T16:56:07Z">
        <w:r>
          <w:rPr>
            <w:rFonts w:hint="eastAsia"/>
            <w:lang w:val="en-US" w:eastAsia="zh-CN"/>
          </w:rPr>
          <w:t>store and forward</w:t>
        </w:r>
      </w:ins>
      <w:ins w:id="246" w:author="ly20230823" w:date="2023-08-24T12:17:06Z">
        <w:r>
          <w:rPr>
            <w:rFonts w:hint="eastAsia"/>
            <w:lang w:val="en-US" w:eastAsia="zh-CN"/>
          </w:rPr>
          <w:t>"</w:t>
        </w:r>
      </w:ins>
      <w:ins w:id="247" w:author="l y" w:date="2023-08-03T16:56:07Z">
        <w:r>
          <w:rPr>
            <w:rFonts w:hint="eastAsia"/>
            <w:lang w:val="en-US" w:eastAsia="zh-CN"/>
          </w:rPr>
          <w:t xml:space="preserve"> service on that message</w:t>
        </w:r>
      </w:ins>
      <w:ins w:id="248" w:author="l y" w:date="2023-08-03T17:01:37Z">
        <w:r>
          <w:rPr>
            <w:rFonts w:hint="eastAsia"/>
            <w:lang w:val="en-US" w:eastAsia="zh-CN"/>
          </w:rPr>
          <w:t xml:space="preserve"> ba</w:t>
        </w:r>
      </w:ins>
      <w:ins w:id="249" w:author="l y" w:date="2023-08-03T17:01:38Z">
        <w:r>
          <w:rPr>
            <w:rFonts w:hint="eastAsia"/>
            <w:lang w:val="en-US" w:eastAsia="zh-CN"/>
          </w:rPr>
          <w:t>sed o</w:t>
        </w:r>
      </w:ins>
      <w:ins w:id="250" w:author="l y" w:date="2023-08-03T17:01:39Z">
        <w:r>
          <w:rPr>
            <w:rFonts w:hint="eastAsia"/>
            <w:lang w:val="en-US" w:eastAsia="zh-CN"/>
          </w:rPr>
          <w:t>n wh</w:t>
        </w:r>
      </w:ins>
      <w:ins w:id="251" w:author="l y" w:date="2023-08-03T17:01:40Z">
        <w:r>
          <w:rPr>
            <w:rFonts w:hint="eastAsia"/>
            <w:lang w:val="en-US" w:eastAsia="zh-CN"/>
          </w:rPr>
          <w:t>ether</w:t>
        </w:r>
      </w:ins>
      <w:ins w:id="252" w:author="l y" w:date="2023-08-03T17:01:45Z">
        <w:r>
          <w:rPr>
            <w:rFonts w:hint="eastAsia"/>
            <w:lang w:val="en-US" w:eastAsia="zh-CN"/>
          </w:rPr>
          <w:t xml:space="preserve"> </w:t>
        </w:r>
      </w:ins>
      <w:ins w:id="253" w:author="l y" w:date="2023-08-03T17:01:41Z">
        <w:r>
          <w:rPr>
            <w:rFonts w:hint="eastAsia"/>
            <w:lang w:val="en-US" w:eastAsia="zh-CN"/>
          </w:rPr>
          <w:t>the "Store and forward flag" element is not included</w:t>
        </w:r>
      </w:ins>
      <w:ins w:id="254" w:author="l y" w:date="2023-08-03T16:56:07Z">
        <w:r>
          <w:rPr>
            <w:rFonts w:hint="eastAsia"/>
            <w:lang w:val="en-US" w:eastAsia="zh-CN"/>
          </w:rPr>
          <w:t>.</w:t>
        </w:r>
      </w:ins>
    </w:p>
    <w:p>
      <w:pPr>
        <w:rPr>
          <w:rFonts w:hint="eastAsia"/>
          <w:lang w:val="en-US" w:eastAsia="zh-CN"/>
        </w:rPr>
      </w:pPr>
      <w:ins w:id="255" w:author="l y" w:date="2023-08-03T16:56:07Z">
        <w:r>
          <w:rPr>
            <w:rFonts w:hint="eastAsia"/>
            <w:lang w:val="en-US" w:eastAsia="zh-CN"/>
          </w:rPr>
          <w:t xml:space="preserve">If not reguested, the message </w:t>
        </w:r>
      </w:ins>
      <w:ins w:id="256" w:author="ly20230823" w:date="2023-08-24T12:18:01Z">
        <w:r>
          <w:rPr>
            <w:rFonts w:hint="eastAsia"/>
            <w:lang w:val="en-US" w:eastAsia="zh-CN"/>
          </w:rPr>
          <w:t>ma</w:t>
        </w:r>
      </w:ins>
      <w:ins w:id="257" w:author="ly20230823" w:date="2023-08-24T12:18:02Z">
        <w:r>
          <w:rPr>
            <w:rFonts w:hint="eastAsia"/>
            <w:lang w:val="en-US" w:eastAsia="zh-CN"/>
          </w:rPr>
          <w:t>y</w:t>
        </w:r>
      </w:ins>
      <w:ins w:id="258" w:author="l y" w:date="2023-08-03T16:56:07Z">
        <w:r>
          <w:rPr>
            <w:rFonts w:hint="eastAsia"/>
            <w:lang w:val="en-US" w:eastAsia="zh-CN"/>
          </w:rPr>
          <w:t xml:space="preserve"> be dropped, or local implementation may apply. If requested, the message will be stored temporarily on the MSGin5G Server and wait for the next delivery opportunity. </w:t>
        </w:r>
      </w:ins>
      <w:del w:id="259" w:author="ly20230823" w:date="2023-08-24T12:18:27Z">
        <w:r>
          <w:rPr>
            <w:rFonts w:hint="default"/>
            <w:lang w:val="en-US" w:eastAsia="zh-CN"/>
          </w:rPr>
          <w:delText>t</w:delText>
        </w:r>
      </w:del>
      <w:ins w:id="260" w:author="ly20230823" w:date="2023-08-24T12:18:27Z">
        <w:r>
          <w:rPr>
            <w:rFonts w:hint="eastAsia"/>
            <w:lang w:val="en-US" w:eastAsia="zh-CN"/>
          </w:rPr>
          <w:t>T</w:t>
        </w:r>
      </w:ins>
      <w:r>
        <w:rPr>
          <w:rFonts w:hint="eastAsia"/>
          <w:lang w:val="en-US" w:eastAsia="zh-CN"/>
        </w:rPr>
        <w:t>he MSGin5G Server checks the availability of recipient by checking the UE registration status. The MSGin5G Server can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is included in the received MSGin5G message:</w:t>
      </w:r>
    </w:p>
    <w:p>
      <w:pPr>
        <w:pStyle w:val="75"/>
      </w:pPr>
      <w:del w:id="261" w:author="l y" w:date="2023-08-03T23:10:33Z">
        <w:r>
          <w:rPr>
            <w:rFonts w:hint="default"/>
            <w:lang w:val="en-US"/>
          </w:rPr>
          <w:delText>1</w:delText>
        </w:r>
      </w:del>
      <w:ins w:id="262" w:author="l y" w:date="2023-08-03T23:10:33Z">
        <w:r>
          <w:rPr>
            <w:rFonts w:hint="eastAsia" w:eastAsia="宋体"/>
            <w:lang w:val="en-US" w:eastAsia="zh-CN"/>
          </w:rPr>
          <w:t>a</w:t>
        </w:r>
      </w:ins>
      <w:ins w:id="263" w:author="l y" w:date="2023-08-03T23:10:39Z">
        <w:r>
          <w:rPr>
            <w:rFonts w:hint="eastAsia" w:eastAsia="宋体"/>
            <w:lang w:val="en-US" w:eastAsia="zh-CN"/>
          </w:rPr>
          <w:t>1</w:t>
        </w:r>
      </w:ins>
      <w:r>
        <w:rPr>
          <w:rFonts w:hint="eastAsia"/>
        </w:rPr>
        <w:t>)</w:t>
      </w:r>
      <w:r>
        <w:rPr>
          <w:rFonts w:hint="eastAsia"/>
        </w:rPr>
        <w:tab/>
      </w:r>
      <w:r>
        <w:rPr>
          <w:rFonts w:hint="eastAsia"/>
        </w:rPr>
        <w:t xml:space="preserve">if the </w:t>
      </w:r>
      <w:r>
        <w:t xml:space="preserve">"Store and forward flag" </w:t>
      </w:r>
      <w:r>
        <w:rPr>
          <w:rFonts w:hint="eastAsia"/>
        </w:rPr>
        <w:t xml:space="preserve">element is not included, the </w:t>
      </w:r>
      <w:r>
        <w:t>MSGin5G Server discard</w:t>
      </w:r>
      <w:r>
        <w:rPr>
          <w:rFonts w:hint="eastAsia"/>
        </w:rPr>
        <w:t xml:space="preserve">s the </w:t>
      </w:r>
      <w:r>
        <w:t xml:space="preserve">message </w:t>
      </w:r>
      <w:ins w:id="264" w:author="l y" w:date="2023-08-03T17:02:26Z">
        <w:r>
          <w:rPr>
            <w:rFonts w:hint="eastAsia"/>
            <w:lang w:val="en-US" w:eastAsia="zh-CN"/>
          </w:rPr>
          <w:t>or local implementation may apply.</w:t>
        </w:r>
      </w:ins>
      <w:ins w:id="265" w:author="l y" w:date="2023-08-03T17:02:28Z">
        <w:r>
          <w:rPr>
            <w:rFonts w:hint="eastAsia"/>
            <w:lang w:val="en-US" w:eastAsia="zh-CN"/>
          </w:rPr>
          <w:t xml:space="preserve"> </w:t>
        </w:r>
      </w:ins>
      <w:ins w:id="266" w:author="l y" w:date="2023-08-03T17:02:40Z">
        <w:r>
          <w:rPr>
            <w:rFonts w:hint="eastAsia" w:eastAsia="Times New Roman"/>
            <w:lang w:val="en-US" w:eastAsia="zh-CN"/>
          </w:rPr>
          <w:t>T</w:t>
        </w:r>
      </w:ins>
      <w:ins w:id="267" w:author="l y" w:date="2023-08-03T17:02:38Z">
        <w:r>
          <w:rPr>
            <w:rFonts w:hint="eastAsia"/>
          </w:rPr>
          <w:t xml:space="preserve">he </w:t>
        </w:r>
      </w:ins>
      <w:ins w:id="268" w:author="l y" w:date="2023-08-03T17:02:38Z">
        <w:r>
          <w:rPr/>
          <w:t>MSGin5G Server</w:t>
        </w:r>
      </w:ins>
      <w:del w:id="269" w:author="l y" w:date="2023-08-03T17:02:38Z">
        <w:r>
          <w:rPr/>
          <w:delText>and</w:delText>
        </w:r>
      </w:del>
      <w:r>
        <w:t xml:space="preserve">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p>
    <w:p>
      <w:pPr>
        <w:pStyle w:val="75"/>
        <w:rPr>
          <w:del w:id="270" w:author="l y" w:date="2023-08-03T23:11:18Z"/>
          <w:rFonts w:hint="default"/>
          <w:lang w:val="en-US"/>
        </w:rPr>
      </w:pPr>
      <w:del w:id="271" w:author="l y" w:date="2023-08-03T23:10:36Z">
        <w:r>
          <w:rPr>
            <w:rFonts w:hint="default"/>
            <w:lang w:val="en-US"/>
          </w:rPr>
          <w:delText>2</w:delText>
        </w:r>
      </w:del>
      <w:ins w:id="272" w:author="l y" w:date="2023-08-03T23:10:36Z">
        <w:r>
          <w:rPr>
            <w:rFonts w:hint="default" w:eastAsia="Times New Roman"/>
            <w:lang w:val="en-US" w:eastAsia="zh-CN"/>
          </w:rPr>
          <w:t>b</w:t>
        </w:r>
      </w:ins>
      <w:ins w:id="273" w:author="l y" w:date="2023-08-03T23:11:11Z">
        <w:r>
          <w:rPr>
            <w:rFonts w:hint="default" w:eastAsia="Times New Roman"/>
            <w:lang w:val="en-US" w:eastAsia="zh-CN"/>
          </w:rPr>
          <w:t>1</w:t>
        </w:r>
      </w:ins>
      <w:r>
        <w:rPr>
          <w:rFonts w:hint="default"/>
          <w:lang w:val="en-US"/>
        </w:rPr>
        <w:t>)</w:t>
      </w:r>
      <w:r>
        <w:rPr>
          <w:rFonts w:hint="default"/>
          <w:lang w:val="en-US"/>
        </w:rPr>
        <w:tab/>
      </w:r>
      <w:r>
        <w:rPr>
          <w:rFonts w:hint="default"/>
          <w:lang w:val="en-US"/>
        </w:rPr>
        <w:t xml:space="preserve">if the </w:t>
      </w:r>
      <w:r>
        <w:rPr>
          <w:lang w:val="en-US"/>
        </w:rPr>
        <w:t xml:space="preserve">"Store and forward flag" </w:t>
      </w:r>
      <w:r>
        <w:rPr>
          <w:rFonts w:hint="default"/>
          <w:lang w:val="en-US"/>
        </w:rPr>
        <w:t>element is included</w:t>
      </w:r>
      <w:del w:id="274" w:author="l y" w:date="2023-08-03T23:11:18Z">
        <w:r>
          <w:rPr>
            <w:rFonts w:hint="default"/>
            <w:lang w:val="en-US"/>
          </w:rPr>
          <w:delText>:</w:delText>
        </w:r>
      </w:del>
    </w:p>
    <w:p>
      <w:pPr>
        <w:pStyle w:val="75"/>
      </w:pPr>
      <w:del w:id="275" w:author="l y" w:date="2023-08-03T23:11:18Z">
        <w:r>
          <w:rPr>
            <w:rFonts w:hint="default"/>
            <w:lang w:val="en-US"/>
          </w:rPr>
          <w:delText>i)</w:delText>
        </w:r>
      </w:del>
      <w:del w:id="276" w:author="l y" w:date="2023-08-03T23:11:18Z">
        <w:r>
          <w:rPr>
            <w:rFonts w:hint="default"/>
            <w:lang w:val="en-US"/>
          </w:rPr>
          <w:tab/>
        </w:r>
      </w:del>
      <w:ins w:id="277" w:author="l y" w:date="2023-08-03T23:11:18Z">
        <w:r>
          <w:rPr>
            <w:rFonts w:hint="default" w:eastAsia="Times New Roman"/>
            <w:lang w:val="en-US" w:eastAsia="zh-CN"/>
          </w:rPr>
          <w:t>,</w:t>
        </w:r>
      </w:ins>
      <w:ins w:id="278" w:author="l y" w:date="2023-08-03T23:11:19Z">
        <w:r>
          <w:rPr>
            <w:rFonts w:hint="default" w:eastAsia="Times New Roman"/>
            <w:lang w:val="en-US" w:eastAsia="zh-CN"/>
          </w:rPr>
          <w:t xml:space="preserve"> </w:t>
        </w:r>
      </w:ins>
      <w:r>
        <w:rPr>
          <w:lang w:val="en-US"/>
        </w:rPr>
        <w:t xml:space="preserve">the MSGin5G Server </w:t>
      </w:r>
      <w:r>
        <w:rPr>
          <w:rFonts w:hint="default"/>
          <w:lang w:val="en-US"/>
        </w:rPr>
        <w:t xml:space="preserve">stores the message </w:t>
      </w:r>
      <w:ins w:id="279" w:author="l y" w:date="2023-08-03T17:22:43Z">
        <w:r>
          <w:rPr>
            <w:rFonts w:hint="default"/>
            <w:lang w:val="en-US" w:eastAsia="zh-CN"/>
          </w:rPr>
          <w:t xml:space="preserve">temporarily </w:t>
        </w:r>
      </w:ins>
      <w:r>
        <w:rPr>
          <w:rFonts w:hint="default"/>
          <w:lang w:val="en-US"/>
        </w:rPr>
        <w:t xml:space="preserve">and </w:t>
      </w:r>
      <w:ins w:id="280" w:author="l y" w:date="2023-08-03T17:26:50Z">
        <w:r>
          <w:rPr>
            <w:rFonts w:hint="default"/>
            <w:lang w:val="en-US" w:eastAsia="zh-CN"/>
          </w:rPr>
          <w:t>wait</w:t>
        </w:r>
      </w:ins>
      <w:ins w:id="281" w:author="ly20230823" w:date="2023-08-24T12:19:02Z">
        <w:r>
          <w:rPr>
            <w:rFonts w:hint="eastAsia"/>
            <w:lang w:val="en-US" w:eastAsia="zh-CN"/>
          </w:rPr>
          <w:t>s</w:t>
        </w:r>
      </w:ins>
      <w:ins w:id="282" w:author="l y" w:date="2023-08-03T17:26:50Z">
        <w:r>
          <w:rPr>
            <w:rFonts w:hint="default"/>
            <w:lang w:val="en-US" w:eastAsia="zh-CN"/>
          </w:rPr>
          <w:t xml:space="preserve"> for the next delivery opportunity</w:t>
        </w:r>
      </w:ins>
      <w:ins w:id="283" w:author="l y" w:date="2023-08-03T17:26:52Z">
        <w:r>
          <w:rPr>
            <w:rFonts w:hint="default"/>
            <w:lang w:val="en-US" w:eastAsia="zh-CN"/>
          </w:rPr>
          <w:t>.</w:t>
        </w:r>
      </w:ins>
      <w:ins w:id="284" w:author="l y" w:date="2023-08-03T17:26:53Z">
        <w:r>
          <w:rPr>
            <w:rFonts w:hint="default"/>
            <w:lang w:val="en-US" w:eastAsia="zh-CN"/>
          </w:rPr>
          <w:t xml:space="preserve"> </w:t>
        </w:r>
      </w:ins>
      <w:ins w:id="285" w:author="l y" w:date="2023-08-03T17:26:54Z">
        <w:r>
          <w:rPr>
            <w:rFonts w:hint="default"/>
            <w:lang w:val="en-US" w:eastAsia="zh-CN"/>
          </w:rPr>
          <w:t xml:space="preserve">The </w:t>
        </w:r>
      </w:ins>
      <w:ins w:id="286" w:author="l y" w:date="2023-08-03T17:27:39Z">
        <w:r>
          <w:rPr>
            <w:rFonts w:hint="default"/>
            <w:lang w:val="en-US" w:eastAsia="zh-CN"/>
          </w:rPr>
          <w:t>delivery opportunity</w:t>
        </w:r>
      </w:ins>
      <w:ins w:id="287" w:author="l y" w:date="2023-08-03T23:09:15Z">
        <w:r>
          <w:rPr>
            <w:rFonts w:hint="default"/>
            <w:lang w:val="en-US" w:eastAsia="zh-CN"/>
          </w:rPr>
          <w:t xml:space="preserve"> m</w:t>
        </w:r>
      </w:ins>
      <w:ins w:id="288" w:author="l y" w:date="2023-08-03T23:09:16Z">
        <w:r>
          <w:rPr>
            <w:rFonts w:hint="default"/>
            <w:lang w:val="en-US" w:eastAsia="zh-CN"/>
          </w:rPr>
          <w:t>ay</w:t>
        </w:r>
      </w:ins>
      <w:ins w:id="289" w:author="l y" w:date="2023-08-03T23:09:17Z">
        <w:r>
          <w:rPr>
            <w:rFonts w:hint="default"/>
            <w:lang w:val="en-US" w:eastAsia="zh-CN"/>
          </w:rPr>
          <w:t xml:space="preserve"> be </w:t>
        </w:r>
      </w:ins>
      <w:ins w:id="290" w:author="l y" w:date="2023-08-03T23:09:18Z">
        <w:r>
          <w:rPr>
            <w:rFonts w:hint="default"/>
            <w:lang w:val="en-US" w:eastAsia="zh-CN"/>
          </w:rPr>
          <w:t>know</w:t>
        </w:r>
      </w:ins>
      <w:ins w:id="291" w:author="l y" w:date="2023-08-03T23:09:19Z">
        <w:r>
          <w:rPr>
            <w:rFonts w:hint="default"/>
            <w:lang w:val="en-US" w:eastAsia="zh-CN"/>
          </w:rPr>
          <w:t>n b</w:t>
        </w:r>
      </w:ins>
      <w:ins w:id="292" w:author="l y" w:date="2023-08-03T23:09:20Z">
        <w:r>
          <w:rPr>
            <w:rFonts w:hint="default"/>
            <w:lang w:val="en-US" w:eastAsia="zh-CN"/>
          </w:rPr>
          <w:t>y t</w:t>
        </w:r>
      </w:ins>
      <w:ins w:id="293" w:author="l y" w:date="2023-08-03T23:09:21Z">
        <w:r>
          <w:rPr>
            <w:rFonts w:hint="default"/>
            <w:lang w:val="en-US" w:eastAsia="zh-CN"/>
          </w:rPr>
          <w:t>he MSG</w:t>
        </w:r>
      </w:ins>
      <w:ins w:id="294" w:author="l y" w:date="2023-08-03T23:09:22Z">
        <w:r>
          <w:rPr>
            <w:rFonts w:hint="default"/>
            <w:lang w:val="en-US" w:eastAsia="zh-CN"/>
          </w:rPr>
          <w:t>in5G</w:t>
        </w:r>
      </w:ins>
      <w:ins w:id="295" w:author="l y" w:date="2023-08-03T23:09:23Z">
        <w:r>
          <w:rPr>
            <w:rFonts w:hint="default"/>
            <w:lang w:val="en-US" w:eastAsia="zh-CN"/>
          </w:rPr>
          <w:t xml:space="preserve"> </w:t>
        </w:r>
      </w:ins>
      <w:ins w:id="296" w:author="l y" w:date="2023-08-03T23:09:25Z">
        <w:r>
          <w:rPr>
            <w:rFonts w:hint="default"/>
            <w:lang w:val="en-US" w:eastAsia="zh-CN"/>
          </w:rPr>
          <w:t>S</w:t>
        </w:r>
      </w:ins>
      <w:ins w:id="297" w:author="l y" w:date="2023-08-03T23:09:26Z">
        <w:r>
          <w:rPr>
            <w:rFonts w:hint="default"/>
            <w:lang w:val="en-US" w:eastAsia="zh-CN"/>
          </w:rPr>
          <w:t>erve</w:t>
        </w:r>
      </w:ins>
      <w:ins w:id="298" w:author="l y" w:date="2023-08-03T23:09:27Z">
        <w:r>
          <w:rPr>
            <w:rFonts w:hint="default"/>
            <w:lang w:val="en-US" w:eastAsia="zh-CN"/>
          </w:rPr>
          <w:t xml:space="preserve">r </w:t>
        </w:r>
      </w:ins>
      <w:ins w:id="299" w:author="l y" w:date="2023-08-03T23:09:31Z">
        <w:r>
          <w:rPr>
            <w:rFonts w:hint="default"/>
            <w:lang w:val="en-US" w:eastAsia="zh-CN"/>
          </w:rPr>
          <w:t>by</w:t>
        </w:r>
      </w:ins>
      <w:ins w:id="300" w:author="l y" w:date="2023-08-03T23:11:37Z">
        <w:r>
          <w:rPr>
            <w:rFonts w:hint="eastAsia"/>
            <w:lang w:val="en-US" w:eastAsia="zh-CN"/>
          </w:rPr>
          <w:t xml:space="preserve"> </w:t>
        </w:r>
      </w:ins>
      <w:ins w:id="301" w:author="l y" w:date="2023-08-03T17:27:50Z">
        <w:r>
          <w:rPr>
            <w:rFonts w:hint="eastAsia"/>
            <w:lang w:val="en-US" w:eastAsia="zh-CN"/>
          </w:rPr>
          <w:t xml:space="preserve">the </w:t>
        </w:r>
      </w:ins>
      <w:ins w:id="302" w:author="l y" w:date="2023-08-03T17:27:54Z">
        <w:r>
          <w:rPr>
            <w:rFonts w:hint="eastAsia"/>
            <w:lang w:val="en-US" w:eastAsia="zh-CN"/>
          </w:rPr>
          <w:t xml:space="preserve">registration </w:t>
        </w:r>
      </w:ins>
      <w:ins w:id="303" w:author="l y" w:date="2023-08-03T17:27:55Z">
        <w:r>
          <w:rPr>
            <w:rFonts w:hint="eastAsia"/>
            <w:lang w:val="en-US" w:eastAsia="zh-CN"/>
          </w:rPr>
          <w:t xml:space="preserve">of </w:t>
        </w:r>
      </w:ins>
      <w:ins w:id="304" w:author="l y" w:date="2023-08-03T17:27:59Z">
        <w:r>
          <w:rPr>
            <w:rFonts w:hint="eastAsia"/>
            <w:lang w:val="en-US" w:eastAsia="zh-CN"/>
          </w:rPr>
          <w:t xml:space="preserve">recipient </w:t>
        </w:r>
      </w:ins>
      <w:ins w:id="305" w:author="l y" w:date="2023-08-03T17:28:02Z">
        <w:r>
          <w:rPr>
            <w:rFonts w:hint="eastAsia"/>
            <w:lang w:val="en-US" w:eastAsia="zh-CN"/>
          </w:rPr>
          <w:t xml:space="preserve">MSGin5G </w:t>
        </w:r>
      </w:ins>
      <w:ins w:id="306" w:author="l y" w:date="2023-08-03T17:28:03Z">
        <w:r>
          <w:rPr>
            <w:rFonts w:hint="eastAsia"/>
            <w:lang w:val="en-US" w:eastAsia="zh-CN"/>
          </w:rPr>
          <w:t>Client</w:t>
        </w:r>
      </w:ins>
      <w:ins w:id="307" w:author="l y" w:date="2023-08-03T17:28:04Z">
        <w:r>
          <w:rPr>
            <w:rFonts w:hint="eastAsia"/>
            <w:lang w:val="en-US" w:eastAsia="zh-CN"/>
          </w:rPr>
          <w:t xml:space="preserve"> </w:t>
        </w:r>
      </w:ins>
      <w:ins w:id="308" w:author="l y" w:date="2023-08-03T17:28:05Z">
        <w:r>
          <w:rPr>
            <w:rFonts w:hint="eastAsia"/>
            <w:lang w:val="en-US" w:eastAsia="zh-CN"/>
          </w:rPr>
          <w:t xml:space="preserve">or </w:t>
        </w:r>
      </w:ins>
      <w:ins w:id="309" w:author="ly20230823" w:date="2023-08-24T12:19:57Z">
        <w:r>
          <w:rPr>
            <w:rFonts w:hint="eastAsia"/>
            <w:lang w:val="en-US" w:eastAsia="zh-CN"/>
          </w:rPr>
          <w:t xml:space="preserve">by </w:t>
        </w:r>
      </w:ins>
      <w:del w:id="310" w:author="l y" w:date="2023-08-03T23:09:56Z">
        <w:r>
          <w:rPr>
            <w:rFonts w:hint="default"/>
            <w:lang w:val="en-US"/>
          </w:rPr>
          <w:delText>uses</w:delText>
        </w:r>
      </w:del>
      <w:ins w:id="311" w:author="l y" w:date="2023-08-03T23:09:56Z">
        <w:r>
          <w:rPr>
            <w:rFonts w:hint="eastAsia" w:eastAsia="宋体"/>
            <w:lang w:val="en-US" w:eastAsia="zh-CN"/>
          </w:rPr>
          <w:t>ob</w:t>
        </w:r>
      </w:ins>
      <w:ins w:id="312" w:author="l y" w:date="2023-08-03T23:09:57Z">
        <w:r>
          <w:rPr>
            <w:rFonts w:hint="eastAsia" w:eastAsia="宋体"/>
            <w:lang w:val="en-US" w:eastAsia="zh-CN"/>
          </w:rPr>
          <w:t>tain</w:t>
        </w:r>
      </w:ins>
      <w:ins w:id="313" w:author="l y" w:date="2023-08-03T23:09:58Z">
        <w:r>
          <w:rPr>
            <w:rFonts w:hint="eastAsia" w:eastAsia="宋体"/>
            <w:lang w:val="en-US" w:eastAsia="zh-CN"/>
          </w:rPr>
          <w:t>ing</w:t>
        </w:r>
      </w:ins>
      <w:r>
        <w:t xml:space="preserve"> the </w:t>
      </w:r>
      <w:r>
        <w:rPr>
          <w:rFonts w:hint="eastAsia"/>
        </w:rPr>
        <w:t xml:space="preserve">information </w:t>
      </w:r>
      <w:del w:id="314" w:author="l y" w:date="2023-08-03T23:10:05Z">
        <w:r>
          <w:rPr>
            <w:rFonts w:hint="eastAsia"/>
          </w:rPr>
          <w:delText xml:space="preserve">obtained </w:delText>
        </w:r>
      </w:del>
      <w:r>
        <w:rPr>
          <w:rFonts w:hint="eastAsia"/>
        </w:rPr>
        <w:t xml:space="preserve">from the </w:t>
      </w:r>
      <w:r>
        <w:t>"Store and forward parameters"</w:t>
      </w:r>
      <w:r>
        <w:rPr>
          <w:rFonts w:hint="eastAsia"/>
        </w:rPr>
        <w:t xml:space="preserve"> element</w:t>
      </w:r>
      <w:del w:id="315" w:author="l y" w:date="2023-08-03T23:10:10Z">
        <w:r>
          <w:rPr/>
          <w:delText xml:space="preserve"> to determine </w:delText>
        </w:r>
      </w:del>
      <w:del w:id="316" w:author="l y" w:date="2023-08-03T23:10:10Z">
        <w:r>
          <w:rPr>
            <w:rFonts w:hint="eastAsia"/>
          </w:rPr>
          <w:delText xml:space="preserve">the </w:delText>
        </w:r>
      </w:del>
      <w:del w:id="317" w:author="l y" w:date="2023-08-03T23:10:10Z">
        <w:r>
          <w:rPr/>
          <w:delText>forwarding</w:delText>
        </w:r>
      </w:del>
      <w:r>
        <w:rPr>
          <w:rFonts w:hint="eastAsia"/>
        </w:rPr>
        <w:t xml:space="preserve">.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5"/>
        <w:rPr>
          <w:lang w:val="en-US"/>
        </w:rPr>
      </w:pPr>
      <w:del w:id="318" w:author="l y" w:date="2023-08-03T23:12:48Z">
        <w:r>
          <w:rPr>
            <w:rFonts w:hint="default"/>
            <w:lang w:val="en-US"/>
          </w:rPr>
          <w:delText>Ii</w:delText>
        </w:r>
      </w:del>
      <w:ins w:id="319" w:author="l y" w:date="2023-08-03T23:12:48Z">
        <w:r>
          <w:rPr>
            <w:rFonts w:hint="eastAsia" w:eastAsia="宋体"/>
            <w:lang w:val="en-US" w:eastAsia="zh-CN"/>
          </w:rPr>
          <w:t>c1</w:t>
        </w:r>
      </w:ins>
      <w:r>
        <w:rPr>
          <w:rFonts w:hint="default"/>
          <w:lang w:val="en-US"/>
        </w:rPr>
        <w:t>)</w:t>
      </w:r>
      <w:r>
        <w:rPr>
          <w:rFonts w:hint="default"/>
          <w:lang w:val="en-US"/>
        </w:rPr>
        <w:tab/>
      </w:r>
      <w:r>
        <w:rPr>
          <w:rFonts w:hint="default"/>
          <w:lang w:val="en-US"/>
        </w:rPr>
        <w:t>w</w:t>
      </w:r>
      <w:r>
        <w:rPr>
          <w:lang w:val="en-US"/>
        </w:rPr>
        <w:t xml:space="preserve">hen the </w:t>
      </w:r>
      <w:ins w:id="320" w:author="l y" w:date="2023-08-03T23:13:01Z">
        <w:r>
          <w:rPr>
            <w:rFonts w:hint="default"/>
            <w:lang w:val="en-US" w:eastAsia="zh-CN"/>
          </w:rPr>
          <w:t>delivery opportunity</w:t>
        </w:r>
      </w:ins>
      <w:del w:id="321" w:author="l y" w:date="2023-08-03T23:13:01Z">
        <w:r>
          <w:rPr>
            <w:lang w:val="en-US"/>
          </w:rPr>
          <w:delText>recipient UE becomes available</w:delText>
        </w:r>
      </w:del>
      <w:ins w:id="322" w:author="l y" w:date="2023-08-03T23:13:02Z">
        <w:r>
          <w:rPr>
            <w:rFonts w:hint="eastAsia" w:eastAsia="宋体"/>
            <w:lang w:val="en-US" w:eastAsia="zh-CN"/>
          </w:rPr>
          <w:t xml:space="preserve"> </w:t>
        </w:r>
      </w:ins>
      <w:ins w:id="323" w:author="l y" w:date="2023-08-03T23:13:04Z">
        <w:r>
          <w:rPr>
            <w:rFonts w:hint="eastAsia" w:eastAsia="宋体"/>
            <w:lang w:val="en-US" w:eastAsia="zh-CN"/>
          </w:rPr>
          <w:t>com</w:t>
        </w:r>
      </w:ins>
      <w:ins w:id="324" w:author="l y" w:date="2023-08-03T23:13:07Z">
        <w:r>
          <w:rPr>
            <w:rFonts w:hint="eastAsia" w:eastAsia="宋体"/>
            <w:lang w:val="en-US" w:eastAsia="zh-CN"/>
          </w:rPr>
          <w:t>es</w:t>
        </w:r>
      </w:ins>
      <w:r>
        <w:rPr>
          <w:lang w:val="en-US"/>
        </w:rPr>
        <w:t xml:space="preserve">, the MSGin5G Server attempts delivery of </w:t>
      </w:r>
      <w:r>
        <w:rPr>
          <w:rFonts w:hint="default"/>
          <w:lang w:val="en-US"/>
        </w:rPr>
        <w:t>the new CoAP message to the recipient</w:t>
      </w:r>
      <w:r>
        <w:rPr>
          <w:lang w:val="en-US"/>
        </w:rPr>
        <w:t>.</w:t>
      </w:r>
      <w:r>
        <w:rPr>
          <w:rFonts w:hint="default"/>
          <w:lang w:val="en-US"/>
        </w:rPr>
        <w:t xml:space="preserve"> If</w:t>
      </w:r>
      <w:r>
        <w:rPr>
          <w:lang w:val="en-US"/>
        </w:rPr>
        <w:t xml:space="preserve"> the UE </w:t>
      </w:r>
      <w:ins w:id="325" w:author="l y" w:date="2023-08-03T23:13:29Z">
        <w:r>
          <w:rPr>
            <w:rFonts w:hint="default"/>
            <w:lang w:val="en-US" w:eastAsia="zh-CN"/>
          </w:rPr>
          <w:t>delivery opportunity</w:t>
        </w:r>
      </w:ins>
      <w:del w:id="326" w:author="l y" w:date="2023-08-03T23:13:29Z">
        <w:r>
          <w:rPr>
            <w:lang w:val="en-US"/>
          </w:rPr>
          <w:delText>does not become available</w:delText>
        </w:r>
      </w:del>
      <w:ins w:id="327" w:author="l y" w:date="2023-08-03T23:13:31Z">
        <w:r>
          <w:rPr>
            <w:rFonts w:hint="eastAsia" w:eastAsia="宋体"/>
            <w:lang w:val="en-US" w:eastAsia="zh-CN"/>
          </w:rPr>
          <w:t xml:space="preserve"> doe</w:t>
        </w:r>
      </w:ins>
      <w:ins w:id="328" w:author="l y" w:date="2023-08-03T23:13:32Z">
        <w:r>
          <w:rPr>
            <w:rFonts w:hint="eastAsia" w:eastAsia="宋体"/>
            <w:lang w:val="en-US" w:eastAsia="zh-CN"/>
          </w:rPr>
          <w:t>s no</w:t>
        </w:r>
      </w:ins>
      <w:ins w:id="329" w:author="l y" w:date="2023-08-03T23:13:33Z">
        <w:r>
          <w:rPr>
            <w:rFonts w:hint="eastAsia" w:eastAsia="宋体"/>
            <w:lang w:val="en-US" w:eastAsia="zh-CN"/>
          </w:rPr>
          <w:t>t co</w:t>
        </w:r>
      </w:ins>
      <w:ins w:id="330" w:author="l y" w:date="2023-08-03T23:13:34Z">
        <w:r>
          <w:rPr>
            <w:rFonts w:hint="eastAsia" w:eastAsia="宋体"/>
            <w:lang w:val="en-US" w:eastAsia="zh-CN"/>
          </w:rPr>
          <w:t>me</w:t>
        </w:r>
      </w:ins>
      <w:r>
        <w:rPr>
          <w:lang w:val="en-US"/>
        </w:rPr>
        <w:t xml:space="preserve"> prior to the </w:t>
      </w:r>
      <w:r>
        <w:rPr>
          <w:rFonts w:hint="default"/>
          <w:lang w:val="en-US"/>
        </w:rPr>
        <w:t xml:space="preserve">time included in the </w:t>
      </w:r>
      <w:r>
        <w:rPr>
          <w:lang w:val="en-US"/>
        </w:rPr>
        <w:t>"Message expiration time"</w:t>
      </w:r>
      <w:r>
        <w:rPr>
          <w:rFonts w:hint="default"/>
          <w:lang w:val="en-US"/>
        </w:rPr>
        <w:t xml:space="preserve"> element</w:t>
      </w:r>
      <w:r>
        <w:rPr>
          <w:lang w:val="en-US"/>
        </w:rPr>
        <w:t xml:space="preserve">, the MSGin5G Server attempts delivery of </w:t>
      </w:r>
      <w:r>
        <w:rPr>
          <w:rFonts w:hint="default"/>
          <w:lang w:val="en-US"/>
        </w:rPr>
        <w:t>the new CoAP message</w:t>
      </w:r>
      <w:r>
        <w:rPr>
          <w:lang w:val="en-US"/>
        </w:rPr>
        <w:t xml:space="preserve"> at the message expiration time and the stored message is discarded afterwards.</w:t>
      </w:r>
      <w:r>
        <w:rPr>
          <w:rFonts w:hint="default"/>
          <w:lang w:val="en-US"/>
        </w:rPr>
        <w:t xml:space="preserve"> The </w:t>
      </w:r>
      <w:r>
        <w:rPr>
          <w:lang w:val="en-US"/>
        </w:rPr>
        <w:t>MSGin5G Server may send a message response as</w:t>
      </w:r>
      <w:r>
        <w:rPr>
          <w:rFonts w:hint="default"/>
          <w:lang w:val="en-US"/>
        </w:rPr>
        <w:t xml:space="preserve"> specified in clause</w:t>
      </w:r>
      <w:r>
        <w:rPr>
          <w:lang w:val="en-US"/>
        </w:rPr>
        <w:t> </w:t>
      </w:r>
      <w:r>
        <w:rPr>
          <w:rFonts w:hint="default"/>
          <w:lang w:val="en-US"/>
        </w:rPr>
        <w:t>6.4.1.2.2</w:t>
      </w:r>
      <w:r>
        <w:rPr>
          <w:lang w:val="en-US"/>
        </w:rPr>
        <w:t xml:space="preserve"> which includes store and forward status information the "Delivery Status"</w:t>
      </w:r>
      <w:r>
        <w:rPr>
          <w:rFonts w:hint="default"/>
          <w:lang w:val="en-US"/>
        </w:rPr>
        <w:t xml:space="preserve"> </w:t>
      </w:r>
      <w:r>
        <w:rPr>
          <w:lang w:val="en-US"/>
        </w:rPr>
        <w:t>element, e.g., that the message was discarded.</w:t>
      </w:r>
    </w:p>
    <w:p>
      <w:pPr>
        <w:pStyle w:val="6"/>
        <w:rPr>
          <w:ins w:id="331" w:author="l y" w:date="2023-08-01T23:03:01Z"/>
          <w:rFonts w:hint="eastAsia"/>
          <w:lang w:eastAsia="zh-CN"/>
        </w:rPr>
      </w:pPr>
      <w:bookmarkStart w:id="26" w:name="_Toc86043158"/>
      <w:bookmarkStart w:id="27" w:name="_Toc97379676"/>
      <w:bookmarkStart w:id="28" w:name="_Toc138339943"/>
      <w:bookmarkStart w:id="29" w:name="_Toc86042601"/>
      <w:bookmarkStart w:id="30" w:name="_Toc104711009"/>
      <w:r>
        <w:rPr>
          <w:rFonts w:hint="eastAsia"/>
          <w:lang w:eastAsia="zh-CN"/>
        </w:rPr>
        <w:t>6.4.1.2.7</w:t>
      </w:r>
      <w:r>
        <w:rPr>
          <w:rFonts w:hint="eastAsia"/>
          <w:lang w:eastAsia="zh-CN"/>
        </w:rPr>
        <w:tab/>
      </w:r>
      <w:r>
        <w:rPr>
          <w:rFonts w:hint="eastAsia"/>
          <w:lang w:eastAsia="zh-CN"/>
        </w:rPr>
        <w:t>Sending of an a</w:t>
      </w:r>
      <w:r>
        <w:rPr>
          <w:lang w:eastAsia="zh-CN"/>
        </w:rPr>
        <w:t>ggregat</w:t>
      </w:r>
      <w:r>
        <w:rPr>
          <w:rFonts w:hint="eastAsia"/>
          <w:lang w:eastAsia="zh-CN"/>
        </w:rPr>
        <w:t>ed MSGin5G message</w:t>
      </w:r>
      <w:bookmarkEnd w:id="26"/>
      <w:bookmarkEnd w:id="27"/>
      <w:bookmarkEnd w:id="28"/>
      <w:bookmarkEnd w:id="29"/>
      <w:bookmarkEnd w:id="30"/>
    </w:p>
    <w:p>
      <w:pPr>
        <w:rPr>
          <w:lang w:eastAsia="zh-CN"/>
        </w:rPr>
      </w:pPr>
      <w:r>
        <w:rPr>
          <w:rFonts w:hint="eastAsia"/>
          <w:lang w:eastAsia="zh-CN"/>
        </w:rPr>
        <w:t>If the MSGin5G Server receives an aggregated MSGin5G message as specified in clause</w:t>
      </w:r>
      <w:r>
        <w:t> </w:t>
      </w:r>
      <w:r>
        <w:rPr>
          <w:rFonts w:hint="eastAsia"/>
          <w:lang w:eastAsia="zh-CN"/>
        </w:rPr>
        <w:t xml:space="preserve">6.4.1.2.3, and </w:t>
      </w:r>
      <w:r>
        <w:rPr>
          <w:rFonts w:hint="eastAsia"/>
          <w:lang w:val="en-US" w:eastAsia="zh-CN"/>
        </w:rPr>
        <w:t xml:space="preserve">the received </w:t>
      </w:r>
      <w:r>
        <w:rPr>
          <w:rFonts w:hint="eastAsia"/>
          <w:lang w:val="en-US"/>
        </w:rPr>
        <w:t>a</w:t>
      </w:r>
      <w:r>
        <w:rPr>
          <w:lang w:val="en-US"/>
        </w:rPr>
        <w:t>ggregat</w:t>
      </w:r>
      <w:r>
        <w:rPr>
          <w:rFonts w:hint="eastAsia"/>
          <w:lang w:val="en-US"/>
        </w:rPr>
        <w:t>ed MSGin5G message</w:t>
      </w:r>
      <w:r>
        <w:rPr>
          <w:rFonts w:hint="eastAsia"/>
          <w:lang w:val="en-US" w:eastAsia="zh-CN"/>
        </w:rPr>
        <w:t xml:space="preserve"> is smaller than the </w:t>
      </w:r>
      <w:r>
        <w:rPr>
          <w:rFonts w:hint="eastAsia" w:eastAsia="宋体"/>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Pr>
          <w:rFonts w:hint="eastAsia"/>
          <w:lang w:val="en-US" w:eastAsia="zh-CN"/>
        </w:rPr>
        <w:t xml:space="preserve"> without </w:t>
      </w:r>
      <w:r>
        <w:t>split</w:t>
      </w:r>
      <w:r>
        <w:rPr>
          <w:lang w:eastAsia="zh-CN"/>
        </w:rPr>
        <w:t>ting</w:t>
      </w:r>
      <w:r>
        <w:t xml:space="preserve"> the received </w:t>
      </w:r>
      <w:r>
        <w:rPr>
          <w:rFonts w:hint="eastAsia"/>
        </w:rPr>
        <w:t>a</w:t>
      </w:r>
      <w:r>
        <w:t>ggregated message request into multiple individual MSGin5G message</w:t>
      </w:r>
      <w:r>
        <w:rPr>
          <w:rFonts w:hint="eastAsia"/>
          <w:lang w:eastAsia="zh-CN"/>
        </w:rPr>
        <w:t>.</w:t>
      </w:r>
    </w:p>
    <w:p>
      <w:pPr>
        <w:rPr>
          <w:lang w:eastAsia="zh-CN"/>
        </w:rPr>
      </w:pPr>
      <w:r>
        <w:rPr>
          <w:rFonts w:hint="eastAsia"/>
          <w:lang w:val="en-US" w:eastAsia="zh-CN"/>
        </w:rPr>
        <w:t xml:space="preserve">If the received </w:t>
      </w:r>
      <w:r>
        <w:rPr>
          <w:rFonts w:hint="eastAsia"/>
          <w:lang w:val="en-US"/>
        </w:rPr>
        <w:t>a</w:t>
      </w:r>
      <w:r>
        <w:rPr>
          <w:lang w:val="en-US"/>
        </w:rPr>
        <w:t>ggregat</w:t>
      </w:r>
      <w:r>
        <w:rPr>
          <w:rFonts w:hint="eastAsia"/>
          <w:lang w:val="en-US"/>
        </w:rPr>
        <w:t xml:space="preserve">ed MSGin5G message </w:t>
      </w:r>
      <w:r>
        <w:rPr>
          <w:rFonts w:hint="eastAsia"/>
          <w:lang w:val="en-US" w:eastAsia="zh-CN"/>
        </w:rPr>
        <w:t xml:space="preserve">is larger than the </w:t>
      </w:r>
      <w:r>
        <w:rPr>
          <w:rFonts w:hint="eastAsia" w:eastAsia="宋体"/>
          <w:lang w:eastAsia="zh-CN"/>
        </w:rPr>
        <w:t>supported message segment size of the recipient,</w:t>
      </w:r>
      <w:r>
        <w:rPr>
          <w:rFonts w:hint="eastAsia"/>
          <w:lang w:eastAsia="zh-CN"/>
        </w:rPr>
        <w:t xml:space="preserve"> the MSGin5G Server should remove the last individual message in the </w:t>
      </w:r>
      <w:r>
        <w:rPr>
          <w:rFonts w:cs="Arial"/>
        </w:rPr>
        <w:t>List of individual messages</w:t>
      </w:r>
      <w:r>
        <w:rPr>
          <w:rFonts w:hint="eastAsia" w:cs="Arial"/>
          <w:lang w:eastAsia="zh-CN"/>
        </w:rPr>
        <w:t xml:space="preserve"> element from</w:t>
      </w:r>
      <w:r>
        <w:rPr>
          <w:rFonts w:hint="eastAsia"/>
          <w:lang w:eastAsia="zh-CN"/>
        </w:rPr>
        <w:t xml:space="preserve"> the aggregated message </w:t>
      </w:r>
      <w:r>
        <w:rPr>
          <w:rFonts w:hint="eastAsia" w:cs="Arial"/>
          <w:lang w:eastAsia="zh-CN"/>
        </w:rPr>
        <w:t xml:space="preserve">until the aggregated message is smaller than the </w:t>
      </w:r>
      <w:r>
        <w:rPr>
          <w:lang w:eastAsia="zh-CN"/>
        </w:rPr>
        <w:t xml:space="preserve">maximum segmentation size </w:t>
      </w:r>
      <w:r>
        <w:t>that can be transmitted over available transport</w:t>
      </w:r>
      <w:r>
        <w:rPr>
          <w:rFonts w:hint="eastAsia"/>
          <w:lang w:eastAsia="zh-CN"/>
        </w:rPr>
        <w:t xml:space="preserve">, and then </w:t>
      </w:r>
      <w:r>
        <w:rPr>
          <w:rFonts w:hint="eastAsia"/>
          <w:lang w:val="en-US" w:eastAsia="zh-CN"/>
        </w:rPr>
        <w:t>send</w:t>
      </w:r>
      <w:r>
        <w:rPr>
          <w:lang w:val="en-US"/>
        </w:rPr>
        <w:t xml:space="preserve"> </w:t>
      </w:r>
      <w:r>
        <w:rPr>
          <w:rFonts w:hint="eastAsia"/>
          <w:lang w:val="en-US"/>
        </w:rPr>
        <w:t xml:space="preserve">the </w:t>
      </w:r>
      <w:r>
        <w:rPr>
          <w:rFonts w:hint="eastAsia"/>
          <w:lang w:val="en-US" w:eastAsia="zh-CN"/>
        </w:rPr>
        <w:t>remaining</w:t>
      </w:r>
      <w:r>
        <w:rPr>
          <w:rFonts w:hint="eastAsia"/>
          <w:lang w:val="en-US"/>
        </w:rPr>
        <w:t xml:space="preserve"> </w:t>
      </w:r>
      <w:r>
        <w:rPr>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pPr>
        <w:pStyle w:val="56"/>
      </w:pPr>
      <w:r>
        <w:rPr>
          <w:rFonts w:hint="eastAsia"/>
        </w:rPr>
        <w:t>NOTE</w:t>
      </w:r>
      <w:r>
        <w:t>:</w:t>
      </w:r>
      <w:r>
        <w:rPr>
          <w:rFonts w:hint="eastAsia"/>
        </w:rPr>
        <w:tab/>
      </w:r>
      <w:r>
        <w:rPr>
          <w:rFonts w:hint="eastAsia"/>
        </w:rPr>
        <w:t>A</w:t>
      </w:r>
      <w:r>
        <w:t>ggregated MSGin5G message</w:t>
      </w:r>
      <w:r>
        <w:rPr>
          <w:rFonts w:hint="eastAsia"/>
        </w:rPr>
        <w:t xml:space="preserve"> is supported by all MSGin5G Clients and Application Servers. MSGin5G message and MSGin5G delivery status report cannot be aggregated in the same a</w:t>
      </w:r>
      <w:r>
        <w:t>ggregat</w:t>
      </w:r>
      <w:r>
        <w:rPr>
          <w:rFonts w:hint="eastAsia"/>
        </w:rPr>
        <w:t>ed MSGin5G message</w:t>
      </w:r>
      <w:r>
        <w:t>.</w:t>
      </w:r>
    </w:p>
    <w:p>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t xml:space="preserve"> the </w:t>
      </w:r>
      <w:r>
        <w:rPr>
          <w:rFonts w:hint="eastAsia"/>
          <w:lang w:eastAsia="zh-CN"/>
        </w:rPr>
        <w:t>MSGin5G Server</w:t>
      </w:r>
      <w:r>
        <w:t xml:space="preserve"> </w:t>
      </w:r>
      <w:r>
        <w:rPr>
          <w:rFonts w:hint="eastAsia"/>
          <w:lang w:eastAsia="zh-CN"/>
        </w:rPr>
        <w:t xml:space="preserve">shall </w:t>
      </w:r>
      <w:r>
        <w:t xml:space="preserve">check if aggregation is allowed for this message, </w:t>
      </w:r>
      <w:r>
        <w:rPr>
          <w:rFonts w:hint="eastAsia"/>
          <w:lang w:eastAsia="zh-CN"/>
        </w:rPr>
        <w:t>MSGin5G Server</w:t>
      </w:r>
      <w:r>
        <w:t xml:space="preserve"> </w:t>
      </w:r>
      <w:r>
        <w:rPr>
          <w:rFonts w:hint="eastAsia"/>
          <w:lang w:eastAsia="zh-CN"/>
        </w:rPr>
        <w:t>shall also</w:t>
      </w:r>
      <w:r>
        <w:t xml:space="preserve"> check the message data size, and the priority level to determine if the message can be aggregated</w:t>
      </w:r>
      <w:r>
        <w:rPr>
          <w:rFonts w:hint="eastAsia"/>
          <w:lang w:eastAsia="zh-CN"/>
        </w:rPr>
        <w:t>.</w:t>
      </w:r>
      <w:r>
        <w:t xml:space="preserve"> For example, </w:t>
      </w:r>
      <w:r>
        <w:rPr>
          <w:rFonts w:hint="eastAsia"/>
          <w:lang w:eastAsia="zh-CN"/>
        </w:rPr>
        <w:t xml:space="preserve">if the </w:t>
      </w:r>
      <w:r>
        <w:t xml:space="preserve">MSGin5G </w:t>
      </w:r>
      <w:r>
        <w:rPr>
          <w:rFonts w:hint="eastAsia"/>
          <w:lang w:eastAsia="zh-CN"/>
        </w:rPr>
        <w:t>Server</w:t>
      </w:r>
      <w:r>
        <w:t xml:space="preserve"> finds that the </w:t>
      </w:r>
      <w:r>
        <w:rPr>
          <w:rFonts w:hint="eastAsia"/>
          <w:lang w:eastAsia="zh-CN"/>
        </w:rPr>
        <w:t xml:space="preserve">received </w:t>
      </w:r>
      <w:r>
        <w:t xml:space="preserve">messages have small payload size when compared to the maximum segment size that can be transmitted over </w:t>
      </w:r>
      <w:r>
        <w:rPr>
          <w:rFonts w:hint="eastAsia"/>
          <w:lang w:eastAsia="zh-CN"/>
        </w:rPr>
        <w:t>CoAP</w:t>
      </w:r>
      <w:r>
        <w:t xml:space="preserve"> and the messages are not high priority messages, which could be sent as per scheduling policy towards a selected target</w:t>
      </w:r>
      <w:r>
        <w:rPr>
          <w:rFonts w:hint="eastAsia"/>
          <w:lang w:eastAsia="zh-CN"/>
        </w:rPr>
        <w:t xml:space="preserve">. The </w:t>
      </w:r>
      <w:r>
        <w:t xml:space="preserve">MSGin5G </w:t>
      </w:r>
      <w:r>
        <w:rPr>
          <w:rFonts w:hint="eastAsia"/>
          <w:lang w:eastAsia="zh-CN"/>
        </w:rPr>
        <w:t>Server</w:t>
      </w:r>
      <w:r>
        <w:t xml:space="preserve"> </w:t>
      </w:r>
      <w:r>
        <w:rPr>
          <w:rFonts w:hint="eastAsia"/>
          <w:lang w:eastAsia="zh-CN"/>
        </w:rPr>
        <w:t xml:space="preserve">can </w:t>
      </w:r>
      <w:r>
        <w:t>decide to aggregat</w:t>
      </w:r>
      <w:r>
        <w:rPr>
          <w:rFonts w:hint="eastAsia"/>
          <w:lang w:eastAsia="zh-CN"/>
        </w:rPr>
        <w:t>e</w:t>
      </w:r>
      <w:r>
        <w:t xml:space="preserve"> messages until optimal use of segment size before sending message towards MSGin5G </w:t>
      </w:r>
      <w:r>
        <w:rPr>
          <w:rFonts w:hint="eastAsia"/>
          <w:lang w:eastAsia="zh-CN"/>
        </w:rPr>
        <w:t>Client.</w:t>
      </w:r>
    </w:p>
    <w:p>
      <w:pPr>
        <w:rPr>
          <w:lang w:eastAsia="zh-CN"/>
        </w:rPr>
      </w:pPr>
      <w:r>
        <w:rPr>
          <w:rFonts w:hint="eastAsia"/>
          <w:lang w:eastAsia="zh-CN"/>
        </w:rPr>
        <w:t xml:space="preserve">If the message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multiple MSGin5G message</w:t>
      </w:r>
      <w:r>
        <w:rPr>
          <w:rFonts w:hint="eastAsia"/>
          <w:lang w:eastAsia="zh-CN"/>
        </w:rPr>
        <w:t xml:space="preserve">s, and </w:t>
      </w:r>
      <w:r>
        <w:t xml:space="preserve">sends the </w:t>
      </w:r>
      <w:r>
        <w:rPr>
          <w:rFonts w:hint="eastAsia"/>
          <w:lang w:eastAsia="zh-CN"/>
        </w:rPr>
        <w:t>a</w:t>
      </w:r>
      <w:r>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 xml:space="preserve">The MSGin5G Server should not </w:t>
      </w:r>
      <w:r>
        <w:t>segment</w:t>
      </w:r>
      <w:r>
        <w:rPr>
          <w:rFonts w:hint="eastAsia"/>
        </w:rPr>
        <w:t xml:space="preserve"> the a</w:t>
      </w:r>
      <w:r>
        <w:t>ggregated message</w:t>
      </w:r>
      <w:r>
        <w:rPr>
          <w:rFonts w:hint="eastAsia"/>
        </w:rPr>
        <w:t xml:space="preserve">, so the MSGin5G Server should ensure that the new </w:t>
      </w:r>
      <w:r>
        <w:t>aggregated MSGin5G message</w:t>
      </w:r>
      <w:r>
        <w:rPr>
          <w:rFonts w:hint="eastAsia"/>
        </w:rPr>
        <w:t xml:space="preserve"> is smaller than</w:t>
      </w:r>
      <w:r>
        <w:t xml:space="preserve"> the maximum allowed </w:t>
      </w:r>
      <w:r>
        <w:rPr>
          <w:rFonts w:hint="eastAsia"/>
        </w:rPr>
        <w:t>MSGin5G</w:t>
      </w:r>
      <w:r>
        <w:t xml:space="preserve"> message</w:t>
      </w:r>
      <w:r>
        <w:rPr>
          <w:rFonts w:hint="eastAsia"/>
        </w:rPr>
        <w:t xml:space="preserve"> segmentation</w:t>
      </w:r>
      <w:r>
        <w:t xml:space="preserve"> size</w:t>
      </w:r>
      <w:r>
        <w:rPr>
          <w:rFonts w:hint="eastAsia"/>
        </w:rPr>
        <w:t xml:space="preserve"> and skips the step e) in clause</w:t>
      </w:r>
      <w:r>
        <w:t> </w:t>
      </w:r>
      <w:r>
        <w:rPr>
          <w:rFonts w:hint="eastAsia"/>
        </w:rPr>
        <w:t xml:space="preserve">6.4.1.2.6.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should not be included in the </w:t>
      </w:r>
      <w:r>
        <w:t>aggregated MSGin5G message</w:t>
      </w:r>
      <w:r>
        <w:rPr>
          <w:rFonts w:hint="eastAsia"/>
        </w:rPr>
        <w:t>.</w:t>
      </w:r>
    </w:p>
    <w:p>
      <w:pPr>
        <w:pStyle w:val="75"/>
      </w:pPr>
      <w:r>
        <w:rPr>
          <w:rFonts w:hint="eastAsia"/>
        </w:rPr>
        <w:t>b)</w:t>
      </w:r>
      <w:r>
        <w:rPr>
          <w:rFonts w:hint="eastAsia"/>
        </w:rPr>
        <w:tab/>
      </w:r>
      <w:r>
        <w:rPr>
          <w:rFonts w:hint="eastAsia"/>
        </w:rPr>
        <w:t>In addition to the elements specified in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elements specified in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ins w:id="332" w:author="l y" w:date="2023-08-04T23:55:53Z">
        <w:r>
          <w:rPr>
            <w:rFonts w:hint="eastAsia" w:eastAsia="宋体"/>
            <w:lang w:val="en-US" w:eastAsia="zh-CN"/>
          </w:rPr>
          <w:t>a</w:t>
        </w:r>
      </w:ins>
      <w:ins w:id="333" w:author="l y" w:date="2023-08-04T23:55:54Z">
        <w:r>
          <w:rPr>
            <w:rFonts w:hint="eastAsia" w:eastAsia="宋体"/>
            <w:lang w:val="en-US" w:eastAsia="zh-CN"/>
          </w:rPr>
          <w:t>n</w:t>
        </w:r>
      </w:ins>
      <w:ins w:id="334" w:author="l y" w:date="2023-08-04T23:55:55Z">
        <w:r>
          <w:rPr>
            <w:rFonts w:hint="eastAsia" w:eastAsia="宋体"/>
            <w:lang w:val="en-US" w:eastAsia="zh-CN"/>
          </w:rPr>
          <w:t xml:space="preserve"> </w:t>
        </w:r>
      </w:ins>
      <w:r>
        <w:t>"Message ID"</w:t>
      </w:r>
      <w:r>
        <w:rPr>
          <w:rFonts w:hint="eastAsia"/>
        </w:rPr>
        <w:t xml:space="preserve"> </w:t>
      </w:r>
      <w:del w:id="335" w:author="l y" w:date="2023-08-04T23:56:21Z">
        <w:r>
          <w:rPr>
            <w:rFonts w:hint="default"/>
            <w:lang w:val="en-US"/>
          </w:rPr>
          <w:delText>of</w:delText>
        </w:r>
      </w:del>
      <w:ins w:id="336" w:author="l y" w:date="2023-08-04T23:56:21Z">
        <w:r>
          <w:rPr>
            <w:rFonts w:hint="eastAsia" w:eastAsia="宋体"/>
            <w:lang w:val="en-US" w:eastAsia="zh-CN"/>
          </w:rPr>
          <w:t>t</w:t>
        </w:r>
      </w:ins>
      <w:ins w:id="337" w:author="l y" w:date="2023-08-04T23:56:22Z">
        <w:r>
          <w:rPr>
            <w:rFonts w:hint="eastAsia" w:eastAsia="宋体"/>
            <w:lang w:val="en-US" w:eastAsia="zh-CN"/>
          </w:rPr>
          <w:t xml:space="preserve">o </w:t>
        </w:r>
      </w:ins>
      <w:ins w:id="338" w:author="l y" w:date="2023-08-04T23:56:30Z">
        <w:r>
          <w:rPr>
            <w:rFonts w:hint="eastAsia" w:eastAsia="宋体"/>
            <w:lang w:val="en-US" w:eastAsia="zh-CN"/>
          </w:rPr>
          <w:t>identify</w:t>
        </w:r>
      </w:ins>
      <w:r>
        <w:rPr>
          <w:rFonts w:hint="eastAsia"/>
        </w:rPr>
        <w:t xml:space="preserve"> the</w:t>
      </w:r>
      <w:r>
        <w:t xml:space="preserve"> individual message</w:t>
      </w:r>
      <w:r>
        <w:rPr>
          <w:rFonts w:hint="eastAsia"/>
        </w:rPr>
        <w:t>;</w:t>
      </w:r>
    </w:p>
    <w:p>
      <w:pPr>
        <w:pStyle w:val="76"/>
      </w:pPr>
      <w:r>
        <w:rPr>
          <w:rFonts w:hint="eastAsia"/>
        </w:rPr>
        <w:t>2)</w:t>
      </w:r>
      <w:r>
        <w:rPr>
          <w:rFonts w:hint="eastAsia"/>
        </w:rPr>
        <w:tab/>
      </w:r>
      <w:ins w:id="339" w:author="l y" w:date="2023-08-04T23:56:42Z">
        <w:r>
          <w:rPr>
            <w:rFonts w:hint="eastAsia" w:eastAsia="宋体"/>
            <w:lang w:val="en-US" w:eastAsia="zh-CN"/>
          </w:rPr>
          <w:t>a</w:t>
        </w:r>
      </w:ins>
      <w:ins w:id="340" w:author="l y" w:date="2023-08-04T23:56:43Z">
        <w:r>
          <w:rPr>
            <w:rFonts w:hint="eastAsia" w:eastAsia="宋体"/>
            <w:lang w:val="en-US" w:eastAsia="zh-CN"/>
          </w:rPr>
          <w:t xml:space="preserve"> </w:t>
        </w:r>
      </w:ins>
      <w:r>
        <w:t>"Payload"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Style w:val="6"/>
        <w:rPr>
          <w:lang w:eastAsia="zh-CN"/>
        </w:rPr>
      </w:pPr>
      <w:bookmarkStart w:id="31" w:name="_Toc86043159"/>
      <w:bookmarkStart w:id="32" w:name="_Toc86042602"/>
      <w:bookmarkStart w:id="33" w:name="_Toc97379677"/>
      <w:bookmarkStart w:id="34" w:name="_Toc138339944"/>
      <w:bookmarkStart w:id="35" w:name="_Toc104711010"/>
      <w:r>
        <w:rPr>
          <w:rFonts w:hint="eastAsia"/>
          <w:lang w:eastAsia="zh-CN"/>
        </w:rPr>
        <w:t>6.4.1.2.8</w:t>
      </w:r>
      <w:r>
        <w:rPr>
          <w:rFonts w:hint="eastAsia"/>
          <w:lang w:eastAsia="zh-CN"/>
        </w:rPr>
        <w:tab/>
      </w:r>
      <w:r>
        <w:rPr>
          <w:rFonts w:hint="eastAsia"/>
          <w:lang w:eastAsia="zh-CN"/>
        </w:rPr>
        <w:t>Sending of an MSGin5G delivery status report</w:t>
      </w:r>
      <w:bookmarkEnd w:id="31"/>
      <w:bookmarkEnd w:id="32"/>
      <w:bookmarkEnd w:id="33"/>
      <w:bookmarkEnd w:id="34"/>
      <w:bookmarkEnd w:id="35"/>
    </w:p>
    <w:p>
      <w:pPr>
        <w:rPr>
          <w:lang w:eastAsia="zh-CN"/>
        </w:rPr>
      </w:pPr>
      <w:r>
        <w:rPr>
          <w:lang w:val="en-US"/>
        </w:rPr>
        <w:t xml:space="preserve">Upon receiving an </w:t>
      </w:r>
      <w:r>
        <w:rPr>
          <w:rFonts w:hint="eastAsia"/>
          <w:lang w:eastAsia="zh-CN"/>
        </w:rPr>
        <w:t>MSGin5G delivery status report as specified in clause</w:t>
      </w:r>
      <w:r>
        <w:t> </w:t>
      </w:r>
      <w:r>
        <w:rPr>
          <w:rFonts w:hint="eastAsia"/>
          <w:lang w:eastAsia="zh-CN"/>
        </w:rPr>
        <w:t>6.4.1.2.4, the MSGin5G Server 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del w:id="341" w:author="l y" w:date="2023-08-04T23:57:41Z">
        <w:r>
          <w:rPr>
            <w:rFonts w:hint="default"/>
            <w:lang w:val="en-US" w:eastAsia="zh-CN"/>
          </w:rPr>
          <w:delText>s</w:delText>
        </w:r>
      </w:del>
      <w:ins w:id="342" w:author="l y" w:date="2023-08-04T23:57:41Z">
        <w:r>
          <w:rPr>
            <w:rFonts w:hint="eastAsia"/>
            <w:lang w:val="en-US" w:eastAsia="zh-CN"/>
          </w:rPr>
          <w:t>ing</w:t>
        </w:r>
      </w:ins>
      <w:r>
        <w:rPr>
          <w:rFonts w:hint="eastAsia"/>
          <w:lang w:eastAsia="zh-CN"/>
        </w:rPr>
        <w:t xml:space="preserve"> the MSGin5G delivery status report if the MSGin5G Server decides not to aggregate the delivery status report.</w:t>
      </w:r>
      <w:r>
        <w:rPr>
          <w:lang w:eastAsia="zh-CN"/>
        </w:rPr>
        <w:t xml:space="preserve"> </w:t>
      </w:r>
      <w:r>
        <w:rPr>
          <w:rFonts w:hint="eastAsia"/>
          <w:lang w:eastAsia="zh-CN"/>
        </w:rPr>
        <w:t xml:space="preserve">The new </w:t>
      </w:r>
      <w:r>
        <w:t>CoAP POST request</w:t>
      </w:r>
      <w:r>
        <w:rPr>
          <w:rFonts w:hint="eastAsia"/>
          <w:lang w:eastAsia="zh-CN"/>
        </w:rPr>
        <w:t xml:space="preserve"> is sent</w:t>
      </w:r>
      <w:r>
        <w:rPr>
          <w:lang w:eastAsia="zh-CN"/>
        </w:rPr>
        <w:t xml:space="preserve">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pStyle w:val="6"/>
        <w:rPr>
          <w:lang w:eastAsia="zh-CN"/>
        </w:rPr>
      </w:pPr>
      <w:bookmarkStart w:id="36" w:name="_Toc104711011"/>
      <w:bookmarkStart w:id="37" w:name="_Toc86043160"/>
      <w:bookmarkStart w:id="38" w:name="_Toc97379678"/>
      <w:bookmarkStart w:id="39" w:name="_Toc86042603"/>
      <w:bookmarkStart w:id="40" w:name="_Toc138339945"/>
      <w:r>
        <w:rPr>
          <w:rFonts w:hint="eastAsia"/>
          <w:lang w:eastAsia="zh-CN"/>
        </w:rPr>
        <w:t>6.4.1.2.9</w:t>
      </w:r>
      <w:r>
        <w:rPr>
          <w:rFonts w:hint="eastAsia"/>
          <w:lang w:eastAsia="zh-CN"/>
        </w:rPr>
        <w:tab/>
      </w:r>
      <w:r>
        <w:rPr>
          <w:rFonts w:hint="eastAsia"/>
          <w:lang w:eastAsia="zh-CN"/>
        </w:rPr>
        <w:t>Sending of a a</w:t>
      </w:r>
      <w:r>
        <w:rPr>
          <w:lang w:eastAsia="zh-CN"/>
        </w:rPr>
        <w:t>ggregat</w:t>
      </w:r>
      <w:r>
        <w:rPr>
          <w:rFonts w:hint="eastAsia"/>
          <w:lang w:eastAsia="zh-CN"/>
        </w:rPr>
        <w:t>ed MSGin5G delivery status report</w:t>
      </w:r>
      <w:bookmarkEnd w:id="36"/>
      <w:bookmarkEnd w:id="37"/>
      <w:bookmarkEnd w:id="38"/>
      <w:bookmarkEnd w:id="39"/>
      <w:bookmarkEnd w:id="40"/>
    </w:p>
    <w:p>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Pr>
          <w:lang w:eastAsia="zh-CN"/>
        </w:rPr>
        <w:t xml:space="preserve">generate a new CoAP POST request </w:t>
      </w:r>
      <w:r>
        <w:rPr>
          <w:rFonts w:hint="eastAsia"/>
          <w:lang w:eastAsia="zh-CN"/>
        </w:rPr>
        <w:t>contain</w:t>
      </w:r>
      <w:del w:id="343" w:author="l y" w:date="2023-08-04T23:58:43Z">
        <w:r>
          <w:rPr>
            <w:rFonts w:hint="default"/>
            <w:lang w:val="en-US" w:eastAsia="zh-CN"/>
          </w:rPr>
          <w:delText>s</w:delText>
        </w:r>
      </w:del>
      <w:ins w:id="344" w:author="l y" w:date="2023-08-04T23:58:43Z">
        <w:r>
          <w:rPr>
            <w:rFonts w:hint="eastAsia"/>
            <w:lang w:val="en-US" w:eastAsia="zh-CN"/>
          </w:rPr>
          <w:t>i</w:t>
        </w:r>
      </w:ins>
      <w:ins w:id="345" w:author="l y" w:date="2023-08-04T23:58:44Z">
        <w:r>
          <w:rPr>
            <w:rFonts w:hint="eastAsia"/>
            <w:lang w:val="en-US" w:eastAsia="zh-CN"/>
          </w:rPr>
          <w:t>ng</w:t>
        </w:r>
      </w:ins>
      <w:r>
        <w:rPr>
          <w:rFonts w:hint="eastAsia"/>
          <w:lang w:eastAsia="zh-CN"/>
        </w:rPr>
        <w:t xml:space="preserve"> the aggregated MSGin5G delivery status report</w:t>
      </w:r>
      <w:r>
        <w:rPr>
          <w:lang w:eastAsia="zh-CN"/>
        </w:rPr>
        <w:t xml:space="preserve"> and send</w:t>
      </w:r>
      <w:r>
        <w:rPr>
          <w:rFonts w:hint="eastAsia"/>
          <w:lang w:eastAsia="zh-CN"/>
        </w:rPr>
        <w:t>s</w:t>
      </w:r>
      <w:r>
        <w:rPr>
          <w:lang w:eastAsia="zh-CN"/>
        </w:rPr>
        <w:t xml:space="preserve"> it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rPr>
          <w:lang w:eastAsia="zh-CN"/>
        </w:rPr>
      </w:pPr>
      <w:r>
        <w:rPr>
          <w:rFonts w:hint="eastAsia"/>
          <w:lang w:eastAsia="zh-CN"/>
        </w:rPr>
        <w:t>If the MSGin5G Server receives MSGin5G delivery status report as specified in clause</w:t>
      </w:r>
      <w:r>
        <w:t> </w:t>
      </w:r>
      <w:r>
        <w:rPr>
          <w:rFonts w:hint="eastAsia"/>
          <w:lang w:eastAsia="zh-CN"/>
        </w:rPr>
        <w:t xml:space="preserve">6.4.1.2.4, it may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Server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6.4.1.2.7.</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pPr>
        <w:pStyle w:val="75"/>
      </w:pPr>
      <w:r>
        <w:rPr>
          <w:rFonts w:hint="eastAsia"/>
        </w:rPr>
        <w:t>a)</w:t>
      </w:r>
      <w:r>
        <w:rPr>
          <w:rFonts w:hint="eastAsia"/>
        </w:rPr>
        <w:tab/>
      </w:r>
      <w:r>
        <w:rPr>
          <w:rFonts w:hint="eastAsia"/>
        </w:rPr>
        <w:t>In step d) of clause</w:t>
      </w:r>
      <w:r>
        <w:t> </w:t>
      </w:r>
      <w:r>
        <w:rPr>
          <w:rFonts w:hint="eastAsia"/>
        </w:rPr>
        <w:t xml:space="preserve">6.4.1.2.6, the </w:t>
      </w:r>
      <w:r>
        <w:t>"Delivery Status"</w:t>
      </w:r>
      <w:r>
        <w:rPr>
          <w:rFonts w:hint="eastAsia"/>
        </w:rPr>
        <w:t xml:space="preserve"> element and the </w:t>
      </w:r>
      <w:r>
        <w:t>"Failure Cause"</w:t>
      </w:r>
      <w:r>
        <w:rPr>
          <w:rFonts w:hint="eastAsia"/>
        </w:rPr>
        <w:t xml:space="preserve"> </w:t>
      </w:r>
      <w:r>
        <w:t>element</w:t>
      </w:r>
      <w:r>
        <w:rPr>
          <w:rFonts w:hint="eastAsia"/>
        </w:rPr>
        <w:t xml:space="preserve"> in payload of every individual MSGin5G message should not be copied to the payload of the new CoAP</w:t>
      </w:r>
      <w:r>
        <w:t xml:space="preserve"> POST request message</w:t>
      </w:r>
      <w:r>
        <w:rPr>
          <w:rFonts w:hint="eastAsia"/>
        </w:rPr>
        <w:t>.</w:t>
      </w:r>
    </w:p>
    <w:p>
      <w:pPr>
        <w:pStyle w:val="75"/>
      </w:pPr>
      <w:r>
        <w:rPr>
          <w:rFonts w:hint="eastAsia"/>
        </w:rPr>
        <w:t>b)</w:t>
      </w:r>
      <w:r>
        <w:rPr>
          <w:rFonts w:hint="eastAsia"/>
        </w:rPr>
        <w:tab/>
      </w:r>
      <w:r>
        <w:rPr>
          <w:rFonts w:hint="eastAsia"/>
        </w:rPr>
        <w:t>In addition to the step d) of clause</w:t>
      </w:r>
      <w:r>
        <w:t> </w:t>
      </w:r>
      <w:r>
        <w:rPr>
          <w:rFonts w:hint="eastAsia"/>
        </w:rPr>
        <w:t>6.4.1.2.6,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6.4.1.2.6,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r>
        <w:rPr>
          <w:rFonts w:hint="eastAsia"/>
        </w:rPr>
        <w:t xml:space="preserve"> copied from the individual MSGin5G message delivery status report;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 copied from the individual MSGin5G message delivery status report.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E9DF08"/>
    <w:multiLevelType w:val="singleLevel"/>
    <w:tmpl w:val="2EE9DF08"/>
    <w:lvl w:ilvl="0" w:tentative="0">
      <w:start w:val="1"/>
      <w:numFmt w:val="decimal"/>
      <w:suff w:val="nothing"/>
      <w:lvlText w:val="%1．"/>
      <w:lvlJc w:val="left"/>
      <w:pPr>
        <w:ind w:left="0" w:firstLine="40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 y">
    <w15:presenceInfo w15:providerId="WPS Office" w15:userId="2095572479"/>
  </w15:person>
  <w15:person w15:author="ly20230823">
    <w15:presenceInfo w15:providerId="None" w15:userId="ly20230823"/>
  </w15:person>
  <w15:person w15:author="ly20230824">
    <w15:presenceInfo w15:providerId="None" w15:userId="ly2023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D9"/>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313B1"/>
    <w:rsid w:val="00653DE4"/>
    <w:rsid w:val="00665C47"/>
    <w:rsid w:val="00695808"/>
    <w:rsid w:val="006B423F"/>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868"/>
    <w:rsid w:val="00BA3EC5"/>
    <w:rsid w:val="00BA51D9"/>
    <w:rsid w:val="00BB5DFC"/>
    <w:rsid w:val="00BD279D"/>
    <w:rsid w:val="00BD6BB8"/>
    <w:rsid w:val="00C66BA2"/>
    <w:rsid w:val="00C870F6"/>
    <w:rsid w:val="00C95985"/>
    <w:rsid w:val="00CC5026"/>
    <w:rsid w:val="00CC68D0"/>
    <w:rsid w:val="00CD620D"/>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145951"/>
    <w:rsid w:val="011B2D5D"/>
    <w:rsid w:val="015D4003"/>
    <w:rsid w:val="01742BDE"/>
    <w:rsid w:val="019306AF"/>
    <w:rsid w:val="01975F2A"/>
    <w:rsid w:val="01C55775"/>
    <w:rsid w:val="01E47541"/>
    <w:rsid w:val="01E50228"/>
    <w:rsid w:val="01EB7BB3"/>
    <w:rsid w:val="025B6F6D"/>
    <w:rsid w:val="02A76356"/>
    <w:rsid w:val="02A91D81"/>
    <w:rsid w:val="02B93A83"/>
    <w:rsid w:val="02BE00CD"/>
    <w:rsid w:val="02CE3FAB"/>
    <w:rsid w:val="02E6168A"/>
    <w:rsid w:val="03082909"/>
    <w:rsid w:val="03220FCE"/>
    <w:rsid w:val="03285A8E"/>
    <w:rsid w:val="032875BA"/>
    <w:rsid w:val="033E611B"/>
    <w:rsid w:val="03855756"/>
    <w:rsid w:val="03BE6BB4"/>
    <w:rsid w:val="03E43571"/>
    <w:rsid w:val="03EC75B7"/>
    <w:rsid w:val="03ED68CF"/>
    <w:rsid w:val="041C114C"/>
    <w:rsid w:val="042C50E4"/>
    <w:rsid w:val="043E7102"/>
    <w:rsid w:val="045370A8"/>
    <w:rsid w:val="04647342"/>
    <w:rsid w:val="048A2F95"/>
    <w:rsid w:val="04B73549"/>
    <w:rsid w:val="04BB1F4F"/>
    <w:rsid w:val="04E43B30"/>
    <w:rsid w:val="050A3CDB"/>
    <w:rsid w:val="054A2297"/>
    <w:rsid w:val="054F5EAE"/>
    <w:rsid w:val="055948DC"/>
    <w:rsid w:val="05602766"/>
    <w:rsid w:val="05A36C30"/>
    <w:rsid w:val="05B23EBD"/>
    <w:rsid w:val="05DA3B66"/>
    <w:rsid w:val="06492EA1"/>
    <w:rsid w:val="067425A5"/>
    <w:rsid w:val="06AE3A2F"/>
    <w:rsid w:val="06BB3878"/>
    <w:rsid w:val="07184307"/>
    <w:rsid w:val="07347917"/>
    <w:rsid w:val="073A1069"/>
    <w:rsid w:val="074F578B"/>
    <w:rsid w:val="075C68B2"/>
    <w:rsid w:val="07816499"/>
    <w:rsid w:val="079A1051"/>
    <w:rsid w:val="07A2216A"/>
    <w:rsid w:val="07D02862"/>
    <w:rsid w:val="07D87C6E"/>
    <w:rsid w:val="07E61182"/>
    <w:rsid w:val="081F5E64"/>
    <w:rsid w:val="08646E7B"/>
    <w:rsid w:val="087669F1"/>
    <w:rsid w:val="08832305"/>
    <w:rsid w:val="08AE69CD"/>
    <w:rsid w:val="0921418B"/>
    <w:rsid w:val="09241E8E"/>
    <w:rsid w:val="099D0853"/>
    <w:rsid w:val="09BC3F89"/>
    <w:rsid w:val="09BC668E"/>
    <w:rsid w:val="09C51A18"/>
    <w:rsid w:val="09CC5B1F"/>
    <w:rsid w:val="0A580F87"/>
    <w:rsid w:val="0AA458C5"/>
    <w:rsid w:val="0AB70FA0"/>
    <w:rsid w:val="0AF8308E"/>
    <w:rsid w:val="0B143539"/>
    <w:rsid w:val="0B1A7BFC"/>
    <w:rsid w:val="0B786E60"/>
    <w:rsid w:val="0B796AE0"/>
    <w:rsid w:val="0B856175"/>
    <w:rsid w:val="0B921C08"/>
    <w:rsid w:val="0BC86B54"/>
    <w:rsid w:val="0BFE7185"/>
    <w:rsid w:val="0C000A19"/>
    <w:rsid w:val="0C45323A"/>
    <w:rsid w:val="0C483CB5"/>
    <w:rsid w:val="0C545549"/>
    <w:rsid w:val="0C617C97"/>
    <w:rsid w:val="0C6612EE"/>
    <w:rsid w:val="0CE408A9"/>
    <w:rsid w:val="0D0D64BA"/>
    <w:rsid w:val="0D4C0D1D"/>
    <w:rsid w:val="0D53766A"/>
    <w:rsid w:val="0D5C13CB"/>
    <w:rsid w:val="0D743422"/>
    <w:rsid w:val="0D7D4414"/>
    <w:rsid w:val="0DB505C6"/>
    <w:rsid w:val="0DB575C3"/>
    <w:rsid w:val="0DCC3FDA"/>
    <w:rsid w:val="0DDB0CEE"/>
    <w:rsid w:val="0E216DBE"/>
    <w:rsid w:val="0E4427F6"/>
    <w:rsid w:val="0E51655E"/>
    <w:rsid w:val="0E822049"/>
    <w:rsid w:val="0E9128F5"/>
    <w:rsid w:val="0EB4052B"/>
    <w:rsid w:val="0EDF3BC8"/>
    <w:rsid w:val="0F5421B3"/>
    <w:rsid w:val="0FAD26CA"/>
    <w:rsid w:val="10022AD1"/>
    <w:rsid w:val="100C6013"/>
    <w:rsid w:val="105037D0"/>
    <w:rsid w:val="10540A9B"/>
    <w:rsid w:val="106E45C2"/>
    <w:rsid w:val="10B25DF3"/>
    <w:rsid w:val="10E54CB1"/>
    <w:rsid w:val="10FE556A"/>
    <w:rsid w:val="11414E06"/>
    <w:rsid w:val="1158196F"/>
    <w:rsid w:val="11671D91"/>
    <w:rsid w:val="118442F2"/>
    <w:rsid w:val="11CE72EC"/>
    <w:rsid w:val="11F72E11"/>
    <w:rsid w:val="121E2D0B"/>
    <w:rsid w:val="123A6A6F"/>
    <w:rsid w:val="12432864"/>
    <w:rsid w:val="124D3615"/>
    <w:rsid w:val="1251201C"/>
    <w:rsid w:val="1253551F"/>
    <w:rsid w:val="1258708D"/>
    <w:rsid w:val="12960976"/>
    <w:rsid w:val="12AE7F5D"/>
    <w:rsid w:val="13036516"/>
    <w:rsid w:val="13121EAF"/>
    <w:rsid w:val="135207FA"/>
    <w:rsid w:val="13656549"/>
    <w:rsid w:val="13825BFA"/>
    <w:rsid w:val="139E4AAE"/>
    <w:rsid w:val="13D46914"/>
    <w:rsid w:val="13FD33FE"/>
    <w:rsid w:val="14086128"/>
    <w:rsid w:val="14135500"/>
    <w:rsid w:val="14480E52"/>
    <w:rsid w:val="144968D3"/>
    <w:rsid w:val="1456146C"/>
    <w:rsid w:val="14731325"/>
    <w:rsid w:val="1512559B"/>
    <w:rsid w:val="154F03E3"/>
    <w:rsid w:val="1570234F"/>
    <w:rsid w:val="157F7C03"/>
    <w:rsid w:val="15C33BC1"/>
    <w:rsid w:val="15DA1AF4"/>
    <w:rsid w:val="15F0378C"/>
    <w:rsid w:val="165F0623"/>
    <w:rsid w:val="16670A82"/>
    <w:rsid w:val="167C0930"/>
    <w:rsid w:val="169D716C"/>
    <w:rsid w:val="16C50312"/>
    <w:rsid w:val="16DF3094"/>
    <w:rsid w:val="16F14633"/>
    <w:rsid w:val="170434D7"/>
    <w:rsid w:val="171D097B"/>
    <w:rsid w:val="17301B9A"/>
    <w:rsid w:val="174330D0"/>
    <w:rsid w:val="174F38B5"/>
    <w:rsid w:val="17525D41"/>
    <w:rsid w:val="175E7444"/>
    <w:rsid w:val="177C1C31"/>
    <w:rsid w:val="17A83226"/>
    <w:rsid w:val="17E1613A"/>
    <w:rsid w:val="17E85AC5"/>
    <w:rsid w:val="1813218C"/>
    <w:rsid w:val="181F3F70"/>
    <w:rsid w:val="18634614"/>
    <w:rsid w:val="18A220A3"/>
    <w:rsid w:val="18AF200B"/>
    <w:rsid w:val="18C45F1E"/>
    <w:rsid w:val="18DC5717"/>
    <w:rsid w:val="18F9193B"/>
    <w:rsid w:val="19004393"/>
    <w:rsid w:val="192A0444"/>
    <w:rsid w:val="194876F6"/>
    <w:rsid w:val="195E21AF"/>
    <w:rsid w:val="198B60BC"/>
    <w:rsid w:val="1991142F"/>
    <w:rsid w:val="19997230"/>
    <w:rsid w:val="19A47D50"/>
    <w:rsid w:val="19BD1279"/>
    <w:rsid w:val="19EB0EFE"/>
    <w:rsid w:val="19FA1EC5"/>
    <w:rsid w:val="1A3E5E81"/>
    <w:rsid w:val="1A5F7EF8"/>
    <w:rsid w:val="1A831941"/>
    <w:rsid w:val="1AA444A5"/>
    <w:rsid w:val="1ABA3F34"/>
    <w:rsid w:val="1ACA688D"/>
    <w:rsid w:val="1B02354F"/>
    <w:rsid w:val="1B88294A"/>
    <w:rsid w:val="1BA70105"/>
    <w:rsid w:val="1BCA6A25"/>
    <w:rsid w:val="1BE201F0"/>
    <w:rsid w:val="1C0A0410"/>
    <w:rsid w:val="1C346454"/>
    <w:rsid w:val="1C3E7D33"/>
    <w:rsid w:val="1C642815"/>
    <w:rsid w:val="1CB959FC"/>
    <w:rsid w:val="1CCE20F2"/>
    <w:rsid w:val="1CE47CE8"/>
    <w:rsid w:val="1CF0150C"/>
    <w:rsid w:val="1D3E218A"/>
    <w:rsid w:val="1D5D7BA3"/>
    <w:rsid w:val="1D804A12"/>
    <w:rsid w:val="1D9706B9"/>
    <w:rsid w:val="1D9873AF"/>
    <w:rsid w:val="1DC71B08"/>
    <w:rsid w:val="1DCF6799"/>
    <w:rsid w:val="1DDB1C88"/>
    <w:rsid w:val="1DEC5008"/>
    <w:rsid w:val="1E464BBA"/>
    <w:rsid w:val="1E545629"/>
    <w:rsid w:val="1E694A88"/>
    <w:rsid w:val="1E722EDA"/>
    <w:rsid w:val="1EAF32E5"/>
    <w:rsid w:val="1EDE0C6F"/>
    <w:rsid w:val="1F1B364D"/>
    <w:rsid w:val="1F46473D"/>
    <w:rsid w:val="1F8C56B3"/>
    <w:rsid w:val="1FB2188E"/>
    <w:rsid w:val="1FE20347"/>
    <w:rsid w:val="1FFC2F87"/>
    <w:rsid w:val="20512691"/>
    <w:rsid w:val="208D60A0"/>
    <w:rsid w:val="2099410A"/>
    <w:rsid w:val="209E1FEA"/>
    <w:rsid w:val="20A86923"/>
    <w:rsid w:val="20B42736"/>
    <w:rsid w:val="212826F4"/>
    <w:rsid w:val="214C1CB7"/>
    <w:rsid w:val="21787EF5"/>
    <w:rsid w:val="21805301"/>
    <w:rsid w:val="21921CC1"/>
    <w:rsid w:val="2197217F"/>
    <w:rsid w:val="21D96C95"/>
    <w:rsid w:val="21DF35AE"/>
    <w:rsid w:val="21E25782"/>
    <w:rsid w:val="220A5F40"/>
    <w:rsid w:val="22210928"/>
    <w:rsid w:val="225C7070"/>
    <w:rsid w:val="22745A08"/>
    <w:rsid w:val="227979B8"/>
    <w:rsid w:val="22F1429A"/>
    <w:rsid w:val="23171F20"/>
    <w:rsid w:val="23395957"/>
    <w:rsid w:val="233B28AA"/>
    <w:rsid w:val="234052E2"/>
    <w:rsid w:val="2369788F"/>
    <w:rsid w:val="23712E86"/>
    <w:rsid w:val="23780CBF"/>
    <w:rsid w:val="237932EB"/>
    <w:rsid w:val="239D567C"/>
    <w:rsid w:val="23A11EFC"/>
    <w:rsid w:val="23DE31BB"/>
    <w:rsid w:val="24304BEB"/>
    <w:rsid w:val="243657BE"/>
    <w:rsid w:val="24387A79"/>
    <w:rsid w:val="244C6D83"/>
    <w:rsid w:val="245931AF"/>
    <w:rsid w:val="246767DF"/>
    <w:rsid w:val="246E4AA3"/>
    <w:rsid w:val="249D6F91"/>
    <w:rsid w:val="24AD1FA1"/>
    <w:rsid w:val="24B970CD"/>
    <w:rsid w:val="24D569FD"/>
    <w:rsid w:val="25196033"/>
    <w:rsid w:val="25361F1A"/>
    <w:rsid w:val="256A49F3"/>
    <w:rsid w:val="256D157E"/>
    <w:rsid w:val="25A31EEB"/>
    <w:rsid w:val="25D64A9F"/>
    <w:rsid w:val="25E51934"/>
    <w:rsid w:val="260F2D06"/>
    <w:rsid w:val="261431EF"/>
    <w:rsid w:val="261B54D5"/>
    <w:rsid w:val="261B6D15"/>
    <w:rsid w:val="265B2167"/>
    <w:rsid w:val="266239EF"/>
    <w:rsid w:val="26711CA2"/>
    <w:rsid w:val="26803F4C"/>
    <w:rsid w:val="268044BB"/>
    <w:rsid w:val="268C02CD"/>
    <w:rsid w:val="26A86FDC"/>
    <w:rsid w:val="26D2305D"/>
    <w:rsid w:val="271E4858"/>
    <w:rsid w:val="282923AB"/>
    <w:rsid w:val="286D30A5"/>
    <w:rsid w:val="2891739A"/>
    <w:rsid w:val="28980B80"/>
    <w:rsid w:val="289A67C2"/>
    <w:rsid w:val="28A04DCC"/>
    <w:rsid w:val="28A50FDD"/>
    <w:rsid w:val="28BC3032"/>
    <w:rsid w:val="28D02A86"/>
    <w:rsid w:val="29AF34C9"/>
    <w:rsid w:val="29C60F8C"/>
    <w:rsid w:val="29D62BAC"/>
    <w:rsid w:val="2A074D01"/>
    <w:rsid w:val="2A303947"/>
    <w:rsid w:val="2A3E0B45"/>
    <w:rsid w:val="2A462267"/>
    <w:rsid w:val="2A4B224F"/>
    <w:rsid w:val="2A600C13"/>
    <w:rsid w:val="2A65031B"/>
    <w:rsid w:val="2A6C0616"/>
    <w:rsid w:val="2ABC352B"/>
    <w:rsid w:val="2AD41C26"/>
    <w:rsid w:val="2AD51ED6"/>
    <w:rsid w:val="2B033B6D"/>
    <w:rsid w:val="2B3E6082"/>
    <w:rsid w:val="2B8E512C"/>
    <w:rsid w:val="2B957391"/>
    <w:rsid w:val="2BE914D0"/>
    <w:rsid w:val="2C2417F8"/>
    <w:rsid w:val="2C293CA3"/>
    <w:rsid w:val="2CA83FD0"/>
    <w:rsid w:val="2CAC6259"/>
    <w:rsid w:val="2CCB328B"/>
    <w:rsid w:val="2CDC1560"/>
    <w:rsid w:val="2D0211E6"/>
    <w:rsid w:val="2D397142"/>
    <w:rsid w:val="2D541EEA"/>
    <w:rsid w:val="2DE40E05"/>
    <w:rsid w:val="2DF447F6"/>
    <w:rsid w:val="2E1348A7"/>
    <w:rsid w:val="2E245FC4"/>
    <w:rsid w:val="2E2F2B52"/>
    <w:rsid w:val="2E612789"/>
    <w:rsid w:val="2E6E173D"/>
    <w:rsid w:val="2EB4662E"/>
    <w:rsid w:val="2EC03CB2"/>
    <w:rsid w:val="2EDF4333"/>
    <w:rsid w:val="2EE332E1"/>
    <w:rsid w:val="2EE75AAB"/>
    <w:rsid w:val="2F0D2540"/>
    <w:rsid w:val="2F0D454A"/>
    <w:rsid w:val="2F2B660F"/>
    <w:rsid w:val="2F3D4D88"/>
    <w:rsid w:val="2F5042AE"/>
    <w:rsid w:val="2F552934"/>
    <w:rsid w:val="2F714E3B"/>
    <w:rsid w:val="2FB7522E"/>
    <w:rsid w:val="2FE15D9B"/>
    <w:rsid w:val="2FEF721C"/>
    <w:rsid w:val="300C3972"/>
    <w:rsid w:val="301E7DFF"/>
    <w:rsid w:val="30245588"/>
    <w:rsid w:val="304475A4"/>
    <w:rsid w:val="3077476A"/>
    <w:rsid w:val="30867983"/>
    <w:rsid w:val="308A4F2F"/>
    <w:rsid w:val="30C65115"/>
    <w:rsid w:val="30DD154B"/>
    <w:rsid w:val="30DD5CC6"/>
    <w:rsid w:val="312B28BA"/>
    <w:rsid w:val="313047C4"/>
    <w:rsid w:val="31310F43"/>
    <w:rsid w:val="315F76F4"/>
    <w:rsid w:val="31A5152D"/>
    <w:rsid w:val="31C12A2E"/>
    <w:rsid w:val="31E85A13"/>
    <w:rsid w:val="320C6EB2"/>
    <w:rsid w:val="320F63B0"/>
    <w:rsid w:val="32453C56"/>
    <w:rsid w:val="32604EB6"/>
    <w:rsid w:val="32674841"/>
    <w:rsid w:val="329B0E37"/>
    <w:rsid w:val="32B91064"/>
    <w:rsid w:val="32BC3F4B"/>
    <w:rsid w:val="32D415F1"/>
    <w:rsid w:val="32D72576"/>
    <w:rsid w:val="33162186"/>
    <w:rsid w:val="335508FC"/>
    <w:rsid w:val="340A7470"/>
    <w:rsid w:val="340D6A81"/>
    <w:rsid w:val="343D0BC3"/>
    <w:rsid w:val="3490673C"/>
    <w:rsid w:val="34972D65"/>
    <w:rsid w:val="34DB1D47"/>
    <w:rsid w:val="34EF4931"/>
    <w:rsid w:val="351F3619"/>
    <w:rsid w:val="352B2DCA"/>
    <w:rsid w:val="355C6968"/>
    <w:rsid w:val="35957DBF"/>
    <w:rsid w:val="3598597D"/>
    <w:rsid w:val="359D7886"/>
    <w:rsid w:val="35AE4EB1"/>
    <w:rsid w:val="35C34243"/>
    <w:rsid w:val="35CD7850"/>
    <w:rsid w:val="35D03558"/>
    <w:rsid w:val="36142D48"/>
    <w:rsid w:val="366B3C44"/>
    <w:rsid w:val="367C3671"/>
    <w:rsid w:val="36800DF9"/>
    <w:rsid w:val="368B572A"/>
    <w:rsid w:val="36A06FBD"/>
    <w:rsid w:val="36CE6A78"/>
    <w:rsid w:val="370A1FDB"/>
    <w:rsid w:val="37334AEE"/>
    <w:rsid w:val="37521760"/>
    <w:rsid w:val="37635EED"/>
    <w:rsid w:val="378C12B0"/>
    <w:rsid w:val="37CB1F4C"/>
    <w:rsid w:val="37E71D69"/>
    <w:rsid w:val="382A5FFD"/>
    <w:rsid w:val="38DA4EFA"/>
    <w:rsid w:val="38EE3475"/>
    <w:rsid w:val="391E61C3"/>
    <w:rsid w:val="392E645D"/>
    <w:rsid w:val="39567A5F"/>
    <w:rsid w:val="39995B0D"/>
    <w:rsid w:val="39B54300"/>
    <w:rsid w:val="39ED1C5D"/>
    <w:rsid w:val="39F84302"/>
    <w:rsid w:val="3A1976E0"/>
    <w:rsid w:val="3A35633F"/>
    <w:rsid w:val="3A68373B"/>
    <w:rsid w:val="3A7022ED"/>
    <w:rsid w:val="3AA32FAC"/>
    <w:rsid w:val="3AA8256C"/>
    <w:rsid w:val="3ABC4E9B"/>
    <w:rsid w:val="3AF06211"/>
    <w:rsid w:val="3AFB0EFF"/>
    <w:rsid w:val="3B1D6AFA"/>
    <w:rsid w:val="3B8B3D3E"/>
    <w:rsid w:val="3B8E29B3"/>
    <w:rsid w:val="3BBD7D90"/>
    <w:rsid w:val="3BC14010"/>
    <w:rsid w:val="3BF66C71"/>
    <w:rsid w:val="3C055D3D"/>
    <w:rsid w:val="3C157F6F"/>
    <w:rsid w:val="3C306488"/>
    <w:rsid w:val="3C674933"/>
    <w:rsid w:val="3C76070B"/>
    <w:rsid w:val="3C9D4E80"/>
    <w:rsid w:val="3CB14F31"/>
    <w:rsid w:val="3CB20AF7"/>
    <w:rsid w:val="3CF01554"/>
    <w:rsid w:val="3D007123"/>
    <w:rsid w:val="3D0D5ABA"/>
    <w:rsid w:val="3D4A4F44"/>
    <w:rsid w:val="3D702266"/>
    <w:rsid w:val="3DB8304E"/>
    <w:rsid w:val="3DC3081B"/>
    <w:rsid w:val="3DE52DEA"/>
    <w:rsid w:val="3DF2528B"/>
    <w:rsid w:val="3DF707A6"/>
    <w:rsid w:val="3E135CE6"/>
    <w:rsid w:val="3E1A6173"/>
    <w:rsid w:val="3E1B0B74"/>
    <w:rsid w:val="3E274987"/>
    <w:rsid w:val="3E304229"/>
    <w:rsid w:val="3EB11068"/>
    <w:rsid w:val="3ED16400"/>
    <w:rsid w:val="3EF55AAE"/>
    <w:rsid w:val="3F13028A"/>
    <w:rsid w:val="3F355934"/>
    <w:rsid w:val="3F4D55F2"/>
    <w:rsid w:val="3F92745C"/>
    <w:rsid w:val="3FCD4CB7"/>
    <w:rsid w:val="3FF60EF9"/>
    <w:rsid w:val="403F37CA"/>
    <w:rsid w:val="404E6C62"/>
    <w:rsid w:val="405067A2"/>
    <w:rsid w:val="40981CCD"/>
    <w:rsid w:val="40C43051"/>
    <w:rsid w:val="412209EA"/>
    <w:rsid w:val="412C1A84"/>
    <w:rsid w:val="41865EA4"/>
    <w:rsid w:val="41B3295A"/>
    <w:rsid w:val="41BD59A5"/>
    <w:rsid w:val="420610DF"/>
    <w:rsid w:val="42117470"/>
    <w:rsid w:val="42354D98"/>
    <w:rsid w:val="426062F6"/>
    <w:rsid w:val="42C201AE"/>
    <w:rsid w:val="42D424AA"/>
    <w:rsid w:val="42DA2B6F"/>
    <w:rsid w:val="42DC1196"/>
    <w:rsid w:val="42DC65B3"/>
    <w:rsid w:val="43147B68"/>
    <w:rsid w:val="43421339"/>
    <w:rsid w:val="434E26FB"/>
    <w:rsid w:val="43507DFC"/>
    <w:rsid w:val="43546802"/>
    <w:rsid w:val="43C42339"/>
    <w:rsid w:val="4438084A"/>
    <w:rsid w:val="44775D9D"/>
    <w:rsid w:val="44857406"/>
    <w:rsid w:val="448C1D82"/>
    <w:rsid w:val="449D356C"/>
    <w:rsid w:val="44B92EF7"/>
    <w:rsid w:val="44EE39A4"/>
    <w:rsid w:val="44F544E1"/>
    <w:rsid w:val="452D2EC2"/>
    <w:rsid w:val="45505F3E"/>
    <w:rsid w:val="455E4AA3"/>
    <w:rsid w:val="4584125D"/>
    <w:rsid w:val="458F21AD"/>
    <w:rsid w:val="45996A3C"/>
    <w:rsid w:val="45BC0204"/>
    <w:rsid w:val="45C83D08"/>
    <w:rsid w:val="45E87E40"/>
    <w:rsid w:val="4603646C"/>
    <w:rsid w:val="46276842"/>
    <w:rsid w:val="46576FD1"/>
    <w:rsid w:val="46601065"/>
    <w:rsid w:val="46721FA3"/>
    <w:rsid w:val="469A1E62"/>
    <w:rsid w:val="46B72E68"/>
    <w:rsid w:val="46D97B70"/>
    <w:rsid w:val="46DC034D"/>
    <w:rsid w:val="46DD1652"/>
    <w:rsid w:val="47385CAA"/>
    <w:rsid w:val="473A7D6B"/>
    <w:rsid w:val="475A449F"/>
    <w:rsid w:val="476218AB"/>
    <w:rsid w:val="47850B66"/>
    <w:rsid w:val="47EA2A89"/>
    <w:rsid w:val="47F15C97"/>
    <w:rsid w:val="481848DE"/>
    <w:rsid w:val="482C315B"/>
    <w:rsid w:val="48435D7F"/>
    <w:rsid w:val="48791CD6"/>
    <w:rsid w:val="48E219D9"/>
    <w:rsid w:val="48F04535"/>
    <w:rsid w:val="49260292"/>
    <w:rsid w:val="493115DE"/>
    <w:rsid w:val="495E5DFB"/>
    <w:rsid w:val="49671F09"/>
    <w:rsid w:val="49B358F8"/>
    <w:rsid w:val="49F4533B"/>
    <w:rsid w:val="49F927E9"/>
    <w:rsid w:val="4A0B55C2"/>
    <w:rsid w:val="4A4E1F77"/>
    <w:rsid w:val="4ACB67C3"/>
    <w:rsid w:val="4AEE5B50"/>
    <w:rsid w:val="4B1751BF"/>
    <w:rsid w:val="4B473790"/>
    <w:rsid w:val="4B5954EF"/>
    <w:rsid w:val="4B642FE4"/>
    <w:rsid w:val="4B7F716D"/>
    <w:rsid w:val="4BAF6637"/>
    <w:rsid w:val="4C0373D9"/>
    <w:rsid w:val="4C20597C"/>
    <w:rsid w:val="4C560DEE"/>
    <w:rsid w:val="4C563C9C"/>
    <w:rsid w:val="4C63021C"/>
    <w:rsid w:val="4CB37051"/>
    <w:rsid w:val="4CD04FEF"/>
    <w:rsid w:val="4CD92D21"/>
    <w:rsid w:val="4CE87639"/>
    <w:rsid w:val="4CEA0D4D"/>
    <w:rsid w:val="4D137AF0"/>
    <w:rsid w:val="4D4C2BE0"/>
    <w:rsid w:val="4D750521"/>
    <w:rsid w:val="4D8D144B"/>
    <w:rsid w:val="4D9B61E3"/>
    <w:rsid w:val="4DBD2D8E"/>
    <w:rsid w:val="4DF60FEB"/>
    <w:rsid w:val="4E0647D8"/>
    <w:rsid w:val="4E1E76B5"/>
    <w:rsid w:val="4E275FD8"/>
    <w:rsid w:val="4E607D5A"/>
    <w:rsid w:val="4E667256"/>
    <w:rsid w:val="4E924154"/>
    <w:rsid w:val="4F003E56"/>
    <w:rsid w:val="4F59743D"/>
    <w:rsid w:val="4F7A3AA3"/>
    <w:rsid w:val="4FBE2975"/>
    <w:rsid w:val="4FC52CF0"/>
    <w:rsid w:val="4FEF21F7"/>
    <w:rsid w:val="500F7E65"/>
    <w:rsid w:val="501E6F04"/>
    <w:rsid w:val="50303143"/>
    <w:rsid w:val="504925A2"/>
    <w:rsid w:val="50774392"/>
    <w:rsid w:val="508942AC"/>
    <w:rsid w:val="50D3355D"/>
    <w:rsid w:val="50E336C1"/>
    <w:rsid w:val="50FB162C"/>
    <w:rsid w:val="510A36E8"/>
    <w:rsid w:val="5116059C"/>
    <w:rsid w:val="51393FAB"/>
    <w:rsid w:val="51593586"/>
    <w:rsid w:val="51675D42"/>
    <w:rsid w:val="517C6A60"/>
    <w:rsid w:val="517F0195"/>
    <w:rsid w:val="51933719"/>
    <w:rsid w:val="51986105"/>
    <w:rsid w:val="519E11A0"/>
    <w:rsid w:val="51A87F87"/>
    <w:rsid w:val="51C407B0"/>
    <w:rsid w:val="51CC1440"/>
    <w:rsid w:val="51D54C5F"/>
    <w:rsid w:val="51E10EA1"/>
    <w:rsid w:val="523B28A9"/>
    <w:rsid w:val="52431F19"/>
    <w:rsid w:val="5270163F"/>
    <w:rsid w:val="527505D4"/>
    <w:rsid w:val="5285086E"/>
    <w:rsid w:val="529453E1"/>
    <w:rsid w:val="530A2A1A"/>
    <w:rsid w:val="537517FC"/>
    <w:rsid w:val="53B27FDC"/>
    <w:rsid w:val="53C64FBF"/>
    <w:rsid w:val="53F312F3"/>
    <w:rsid w:val="540177F7"/>
    <w:rsid w:val="54047DE6"/>
    <w:rsid w:val="545333E8"/>
    <w:rsid w:val="548E1158"/>
    <w:rsid w:val="54B42188"/>
    <w:rsid w:val="55000F83"/>
    <w:rsid w:val="55030C7D"/>
    <w:rsid w:val="55255832"/>
    <w:rsid w:val="553C5CE7"/>
    <w:rsid w:val="55483E7D"/>
    <w:rsid w:val="55804D54"/>
    <w:rsid w:val="55E737FF"/>
    <w:rsid w:val="56333C37"/>
    <w:rsid w:val="56575B52"/>
    <w:rsid w:val="56773FE7"/>
    <w:rsid w:val="567741E9"/>
    <w:rsid w:val="56962BEC"/>
    <w:rsid w:val="56C90ABF"/>
    <w:rsid w:val="56DD720F"/>
    <w:rsid w:val="57401979"/>
    <w:rsid w:val="575304D2"/>
    <w:rsid w:val="57792A10"/>
    <w:rsid w:val="57807DA4"/>
    <w:rsid w:val="57897A44"/>
    <w:rsid w:val="579A2394"/>
    <w:rsid w:val="57D10DA1"/>
    <w:rsid w:val="57EA416E"/>
    <w:rsid w:val="582165A1"/>
    <w:rsid w:val="58232C7E"/>
    <w:rsid w:val="584547E5"/>
    <w:rsid w:val="587B083D"/>
    <w:rsid w:val="587F43BC"/>
    <w:rsid w:val="58892995"/>
    <w:rsid w:val="58C43198"/>
    <w:rsid w:val="591539B6"/>
    <w:rsid w:val="597D20E1"/>
    <w:rsid w:val="59D13D69"/>
    <w:rsid w:val="59EA734E"/>
    <w:rsid w:val="5A0B73C6"/>
    <w:rsid w:val="5A4440A8"/>
    <w:rsid w:val="5A816F0C"/>
    <w:rsid w:val="5AA13734"/>
    <w:rsid w:val="5ACD171A"/>
    <w:rsid w:val="5ACD2D08"/>
    <w:rsid w:val="5AD65B96"/>
    <w:rsid w:val="5B2C74DF"/>
    <w:rsid w:val="5B4531A5"/>
    <w:rsid w:val="5B485966"/>
    <w:rsid w:val="5B972973"/>
    <w:rsid w:val="5B9E056D"/>
    <w:rsid w:val="5BC22E0D"/>
    <w:rsid w:val="5BE508A9"/>
    <w:rsid w:val="5BE71930"/>
    <w:rsid w:val="5C3E01A0"/>
    <w:rsid w:val="5C4D0F2C"/>
    <w:rsid w:val="5C6D112F"/>
    <w:rsid w:val="5C875E4D"/>
    <w:rsid w:val="5CCD5CD0"/>
    <w:rsid w:val="5CDA3CE1"/>
    <w:rsid w:val="5D081B2B"/>
    <w:rsid w:val="5D156A11"/>
    <w:rsid w:val="5D4639E9"/>
    <w:rsid w:val="5D562156"/>
    <w:rsid w:val="5D612CC1"/>
    <w:rsid w:val="5DAB5FAE"/>
    <w:rsid w:val="5E6E797B"/>
    <w:rsid w:val="5E9401C4"/>
    <w:rsid w:val="5EAC2CE3"/>
    <w:rsid w:val="5F3D1DF0"/>
    <w:rsid w:val="5F4C12FC"/>
    <w:rsid w:val="5F6256F9"/>
    <w:rsid w:val="5F661090"/>
    <w:rsid w:val="5F794FFC"/>
    <w:rsid w:val="5FAF7F87"/>
    <w:rsid w:val="5FD03D3F"/>
    <w:rsid w:val="60380EB2"/>
    <w:rsid w:val="6048559E"/>
    <w:rsid w:val="606258D7"/>
    <w:rsid w:val="60725077"/>
    <w:rsid w:val="609008FA"/>
    <w:rsid w:val="609E56C2"/>
    <w:rsid w:val="60A972A5"/>
    <w:rsid w:val="60FE7F52"/>
    <w:rsid w:val="6125327C"/>
    <w:rsid w:val="615F23C1"/>
    <w:rsid w:val="616D1D6C"/>
    <w:rsid w:val="616D4BA1"/>
    <w:rsid w:val="61A65EC3"/>
    <w:rsid w:val="61B067D3"/>
    <w:rsid w:val="61CB69EC"/>
    <w:rsid w:val="622761D6"/>
    <w:rsid w:val="62390CB6"/>
    <w:rsid w:val="6259045D"/>
    <w:rsid w:val="625B46ED"/>
    <w:rsid w:val="62684C0E"/>
    <w:rsid w:val="627C7340"/>
    <w:rsid w:val="629F1A98"/>
    <w:rsid w:val="62AF08F4"/>
    <w:rsid w:val="62BB00D3"/>
    <w:rsid w:val="62C872A0"/>
    <w:rsid w:val="62D74037"/>
    <w:rsid w:val="62F90B52"/>
    <w:rsid w:val="63113D21"/>
    <w:rsid w:val="633E4FF6"/>
    <w:rsid w:val="6342251D"/>
    <w:rsid w:val="635525E5"/>
    <w:rsid w:val="63737739"/>
    <w:rsid w:val="637451BA"/>
    <w:rsid w:val="63994D6C"/>
    <w:rsid w:val="63A20773"/>
    <w:rsid w:val="63A40BF1"/>
    <w:rsid w:val="63B74630"/>
    <w:rsid w:val="63DE097E"/>
    <w:rsid w:val="63F02E3F"/>
    <w:rsid w:val="63F1277E"/>
    <w:rsid w:val="64613B3E"/>
    <w:rsid w:val="6483523B"/>
    <w:rsid w:val="648B1BBF"/>
    <w:rsid w:val="649F6EA6"/>
    <w:rsid w:val="64D4195B"/>
    <w:rsid w:val="65090AD4"/>
    <w:rsid w:val="65167668"/>
    <w:rsid w:val="65960337"/>
    <w:rsid w:val="65A4234B"/>
    <w:rsid w:val="65E671BD"/>
    <w:rsid w:val="662E0A4F"/>
    <w:rsid w:val="666973EC"/>
    <w:rsid w:val="668115BA"/>
    <w:rsid w:val="66AF726F"/>
    <w:rsid w:val="66C145A2"/>
    <w:rsid w:val="6704643B"/>
    <w:rsid w:val="673E73EE"/>
    <w:rsid w:val="674525FC"/>
    <w:rsid w:val="67B85C2D"/>
    <w:rsid w:val="67BD23E8"/>
    <w:rsid w:val="68981FA9"/>
    <w:rsid w:val="68BA0CEA"/>
    <w:rsid w:val="68DF6B1A"/>
    <w:rsid w:val="68F33DD3"/>
    <w:rsid w:val="68F75D33"/>
    <w:rsid w:val="69111770"/>
    <w:rsid w:val="69365CF7"/>
    <w:rsid w:val="694858BD"/>
    <w:rsid w:val="69E5189A"/>
    <w:rsid w:val="6A205888"/>
    <w:rsid w:val="6A335B37"/>
    <w:rsid w:val="6A667C1B"/>
    <w:rsid w:val="6A7931FC"/>
    <w:rsid w:val="6A856961"/>
    <w:rsid w:val="6A9A315F"/>
    <w:rsid w:val="6AA9740B"/>
    <w:rsid w:val="6AAA0710"/>
    <w:rsid w:val="6ACE0489"/>
    <w:rsid w:val="6AD67B1A"/>
    <w:rsid w:val="6ADA5C8F"/>
    <w:rsid w:val="6ADE65E0"/>
    <w:rsid w:val="6B3421C2"/>
    <w:rsid w:val="6B5A3D3B"/>
    <w:rsid w:val="6BDF7C7B"/>
    <w:rsid w:val="6C401275"/>
    <w:rsid w:val="6C6C4AED"/>
    <w:rsid w:val="6C6D1AE3"/>
    <w:rsid w:val="6C9B343E"/>
    <w:rsid w:val="6CBF6988"/>
    <w:rsid w:val="6D056D36"/>
    <w:rsid w:val="6D0D43BF"/>
    <w:rsid w:val="6D2E20A9"/>
    <w:rsid w:val="6D474B86"/>
    <w:rsid w:val="6D7B2E79"/>
    <w:rsid w:val="6D8F37D3"/>
    <w:rsid w:val="6DD60816"/>
    <w:rsid w:val="6DE738C4"/>
    <w:rsid w:val="6DE7565E"/>
    <w:rsid w:val="6E37546C"/>
    <w:rsid w:val="6E3D5E70"/>
    <w:rsid w:val="6E840699"/>
    <w:rsid w:val="6EA44C0A"/>
    <w:rsid w:val="6F1062ED"/>
    <w:rsid w:val="6F3D68BA"/>
    <w:rsid w:val="6F4F3751"/>
    <w:rsid w:val="6F715165"/>
    <w:rsid w:val="6F963258"/>
    <w:rsid w:val="6FD4570C"/>
    <w:rsid w:val="70010ACE"/>
    <w:rsid w:val="700243ED"/>
    <w:rsid w:val="7006738A"/>
    <w:rsid w:val="701C55CD"/>
    <w:rsid w:val="701D0719"/>
    <w:rsid w:val="70302C20"/>
    <w:rsid w:val="703561A8"/>
    <w:rsid w:val="70693B50"/>
    <w:rsid w:val="706B570A"/>
    <w:rsid w:val="7092523D"/>
    <w:rsid w:val="71013F45"/>
    <w:rsid w:val="710A65C1"/>
    <w:rsid w:val="71213516"/>
    <w:rsid w:val="712757B5"/>
    <w:rsid w:val="713502C9"/>
    <w:rsid w:val="713A6AB1"/>
    <w:rsid w:val="71456549"/>
    <w:rsid w:val="71600FFD"/>
    <w:rsid w:val="71625915"/>
    <w:rsid w:val="71A053FA"/>
    <w:rsid w:val="71A345DB"/>
    <w:rsid w:val="71A4342A"/>
    <w:rsid w:val="72C53ED8"/>
    <w:rsid w:val="72EB6C7C"/>
    <w:rsid w:val="72ED761A"/>
    <w:rsid w:val="73881A17"/>
    <w:rsid w:val="743566B8"/>
    <w:rsid w:val="7454712B"/>
    <w:rsid w:val="746A5166"/>
    <w:rsid w:val="748B6E61"/>
    <w:rsid w:val="748D682E"/>
    <w:rsid w:val="74920FD0"/>
    <w:rsid w:val="74977656"/>
    <w:rsid w:val="74BE5317"/>
    <w:rsid w:val="74EA6DBD"/>
    <w:rsid w:val="74EF21AA"/>
    <w:rsid w:val="75574211"/>
    <w:rsid w:val="75760330"/>
    <w:rsid w:val="75A27EA7"/>
    <w:rsid w:val="75D254B9"/>
    <w:rsid w:val="75E050B5"/>
    <w:rsid w:val="75F83D9A"/>
    <w:rsid w:val="75FA3A1A"/>
    <w:rsid w:val="760630B0"/>
    <w:rsid w:val="76653591"/>
    <w:rsid w:val="76972FC0"/>
    <w:rsid w:val="76AA163F"/>
    <w:rsid w:val="76E3721B"/>
    <w:rsid w:val="77037744"/>
    <w:rsid w:val="777B6C9D"/>
    <w:rsid w:val="77A05B14"/>
    <w:rsid w:val="77C74EAF"/>
    <w:rsid w:val="77DD5398"/>
    <w:rsid w:val="78525F75"/>
    <w:rsid w:val="785D4564"/>
    <w:rsid w:val="78AC523C"/>
    <w:rsid w:val="78D35046"/>
    <w:rsid w:val="78EB75F0"/>
    <w:rsid w:val="79061D36"/>
    <w:rsid w:val="79146697"/>
    <w:rsid w:val="79410BC2"/>
    <w:rsid w:val="79507A25"/>
    <w:rsid w:val="79917D7E"/>
    <w:rsid w:val="79A45231"/>
    <w:rsid w:val="79FC110B"/>
    <w:rsid w:val="7A1F79AC"/>
    <w:rsid w:val="7A2218AB"/>
    <w:rsid w:val="7A917605"/>
    <w:rsid w:val="7AC73185"/>
    <w:rsid w:val="7ACC7013"/>
    <w:rsid w:val="7ACD5587"/>
    <w:rsid w:val="7AD84B36"/>
    <w:rsid w:val="7AF41AC7"/>
    <w:rsid w:val="7B5C5A2D"/>
    <w:rsid w:val="7B9D6B59"/>
    <w:rsid w:val="7C14589E"/>
    <w:rsid w:val="7CB9602C"/>
    <w:rsid w:val="7CC321BF"/>
    <w:rsid w:val="7D020B4B"/>
    <w:rsid w:val="7D0C34C0"/>
    <w:rsid w:val="7D0E6DBB"/>
    <w:rsid w:val="7D121101"/>
    <w:rsid w:val="7D683522"/>
    <w:rsid w:val="7D6E2658"/>
    <w:rsid w:val="7D761851"/>
    <w:rsid w:val="7D7E6272"/>
    <w:rsid w:val="7D8E6922"/>
    <w:rsid w:val="7DB96E89"/>
    <w:rsid w:val="7DBD3778"/>
    <w:rsid w:val="7DC81A6D"/>
    <w:rsid w:val="7DF13CFF"/>
    <w:rsid w:val="7DF34175"/>
    <w:rsid w:val="7DF7471C"/>
    <w:rsid w:val="7E282D5F"/>
    <w:rsid w:val="7E95589A"/>
    <w:rsid w:val="7EB16117"/>
    <w:rsid w:val="7EC95779"/>
    <w:rsid w:val="7EFD4068"/>
    <w:rsid w:val="7F333F67"/>
    <w:rsid w:val="7F7F333C"/>
    <w:rsid w:val="7FBE21E3"/>
    <w:rsid w:val="7FFC0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ly20230824</cp:lastModifiedBy>
  <cp:lastPrinted>2411-12-31T00:00:00Z</cp:lastPrinted>
  <dcterms:modified xsi:type="dcterms:W3CDTF">2023-08-24T12:23:39Z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F7798F999037410BA9BE055EB5C25A4F</vt:lpwstr>
  </property>
</Properties>
</file>